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33F52CE3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D4161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D4161">
        <w:rPr>
          <w:b/>
          <w:noProof/>
          <w:sz w:val="24"/>
        </w:rPr>
        <w:t>125-e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DD4161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D4161">
        <w:rPr>
          <w:b/>
          <w:i/>
          <w:noProof/>
          <w:sz w:val="28"/>
        </w:rPr>
        <w:t>C1-205084</w:t>
      </w:r>
      <w:r>
        <w:rPr>
          <w:b/>
          <w:i/>
          <w:noProof/>
          <w:sz w:val="28"/>
        </w:rPr>
        <w:fldChar w:fldCharType="end"/>
      </w:r>
    </w:p>
    <w:p w14:paraId="40B4FF74" w14:textId="763FA4B8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416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D41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4161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D4161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2A7C793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4161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1C10544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4161">
              <w:rPr>
                <w:b/>
                <w:noProof/>
                <w:sz w:val="28"/>
              </w:rPr>
              <w:t xml:space="preserve"> 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520085B8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41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7B3AD46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416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6CDC7E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2E61B9FA" w:rsidR="001E41F3" w:rsidRDefault="00EF1E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4161">
              <w:t>Bridge management information correction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0732C8E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D4161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38AA01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D4161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2335686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416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7F58176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41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4BE9B65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D416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211CCAA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47950" w14:textId="57D9B91C" w:rsidR="00E6790B" w:rsidRDefault="00247124" w:rsidP="00247124">
            <w:pPr>
              <w:pStyle w:val="CRCoverPage"/>
              <w:spacing w:after="0"/>
              <w:ind w:left="284"/>
              <w:rPr>
                <w:noProof/>
              </w:rPr>
            </w:pPr>
            <w:r>
              <w:t>T</w:t>
            </w:r>
            <w:r w:rsidR="00E6790B">
              <w:t>his CR removes the duplicated parameter</w:t>
            </w:r>
            <w:r w:rsidR="000B78E1">
              <w:t xml:space="preserve"> </w:t>
            </w:r>
            <w:proofErr w:type="spellStart"/>
            <w:r w:rsidR="000B78E1" w:rsidRPr="000B78E1">
              <w:t>PSFPMaxStreamFilterInstances</w:t>
            </w:r>
            <w:proofErr w:type="spellEnd"/>
            <w:r w:rsidR="00E6790B">
              <w:t xml:space="preserve"> </w:t>
            </w:r>
            <w:r w:rsidR="000B78E1">
              <w:t xml:space="preserve">from </w:t>
            </w:r>
            <w:r w:rsidR="000B78E1" w:rsidRPr="000B78E1">
              <w:t>Bridge management list information element</w:t>
            </w:r>
            <w:r w:rsidR="000B78E1">
              <w:t xml:space="preserve"> and add</w:t>
            </w:r>
            <w:r w:rsidR="00B50AF3">
              <w:t xml:space="preserve">s the missing </w:t>
            </w:r>
            <w:r w:rsidR="007661D7">
              <w:t xml:space="preserve">Maximum length of </w:t>
            </w:r>
            <w:proofErr w:type="spellStart"/>
            <w:r w:rsidR="00554B8D">
              <w:t>PSFPAdminControlList</w:t>
            </w:r>
            <w:proofErr w:type="spellEnd"/>
            <w:r w:rsidR="00554B8D">
              <w:t xml:space="preserve"> parameter </w:t>
            </w:r>
            <w:r w:rsidR="00A35704">
              <w:rPr>
                <w:noProof/>
              </w:rPr>
              <w:t xml:space="preserve">from 23.501 table </w:t>
            </w:r>
            <w:r w:rsidR="00D67DC7" w:rsidRPr="00D67DC7">
              <w:rPr>
                <w:noProof/>
              </w:rPr>
              <w:t>Table 5.28.3.1-2:</w:t>
            </w:r>
          </w:p>
          <w:p w14:paraId="1A0C7DDA" w14:textId="7BB23A74" w:rsidR="00D67DC7" w:rsidRDefault="008D1657" w:rsidP="0024712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797ADC" wp14:editId="726B3A89">
                  <wp:extent cx="4357370" cy="2013585"/>
                  <wp:effectExtent l="0" t="0" r="508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13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E91BB" w14:textId="77777777" w:rsidR="00D67DC7" w:rsidRDefault="00D67DC7" w:rsidP="00247124">
            <w:pPr>
              <w:pStyle w:val="CRCoverPage"/>
              <w:spacing w:after="0"/>
              <w:ind w:left="284"/>
            </w:pPr>
          </w:p>
          <w:p w14:paraId="14E4AB47" w14:textId="27F186FE" w:rsidR="00E6790B" w:rsidRPr="002F5E94" w:rsidRDefault="00E6790B" w:rsidP="000B78E1">
            <w:pPr>
              <w:pStyle w:val="CRCoverPage"/>
              <w:spacing w:after="0"/>
            </w:pP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E69A9" w14:textId="7C4AB5BA" w:rsidR="00B05AE8" w:rsidRDefault="00B05AE8" w:rsidP="003178F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9F2AD5">
              <w:rPr>
                <w:noProof/>
              </w:rPr>
              <w:t xml:space="preserve">duplicated parameter </w:t>
            </w:r>
            <w:proofErr w:type="spellStart"/>
            <w:r w:rsidR="009F2AD5" w:rsidRPr="000B78E1">
              <w:t>PSFPMaxStreamFilterInstances</w:t>
            </w:r>
            <w:proofErr w:type="spellEnd"/>
            <w:r w:rsidR="009F2AD5">
              <w:t xml:space="preserve"> from </w:t>
            </w:r>
            <w:r w:rsidR="009F2AD5" w:rsidRPr="000B78E1">
              <w:t>Bridge management list information element</w:t>
            </w:r>
            <w:r w:rsidR="00E72099">
              <w:t>.</w:t>
            </w:r>
          </w:p>
          <w:p w14:paraId="7F37E984" w14:textId="73353EF7" w:rsidR="00413C22" w:rsidRDefault="00707821" w:rsidP="003178F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77A3B" w:rsidRPr="00677A3B">
              <w:rPr>
                <w:noProof/>
              </w:rPr>
              <w:t>PSFPSupportedListMax</w:t>
            </w:r>
            <w:r w:rsidR="00677A3B">
              <w:rPr>
                <w:noProof/>
              </w:rPr>
              <w:t xml:space="preserve"> (</w:t>
            </w:r>
            <w:r w:rsidR="00677A3B">
              <w:t xml:space="preserve">Maximum length of </w:t>
            </w:r>
            <w:proofErr w:type="spellStart"/>
            <w:r w:rsidR="00677A3B">
              <w:t>PSFPAdminControlList</w:t>
            </w:r>
            <w:proofErr w:type="spellEnd"/>
            <w:r w:rsidR="00677A3B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E6790B">
              <w:rPr>
                <w:noProof/>
              </w:rPr>
              <w:t xml:space="preserve">to the </w:t>
            </w:r>
            <w:r w:rsidR="00747BF8" w:rsidRPr="00747BF8">
              <w:rPr>
                <w:noProof/>
              </w:rPr>
              <w:t>Bridge management list</w:t>
            </w:r>
            <w:r w:rsidR="00FA6E1D">
              <w:rPr>
                <w:noProof/>
              </w:rPr>
              <w:t xml:space="preserve"> </w:t>
            </w:r>
            <w:r w:rsidR="00E6790B" w:rsidRPr="00413C22">
              <w:rPr>
                <w:noProof/>
              </w:rPr>
              <w:t>information element</w:t>
            </w:r>
            <w:r w:rsidR="00E6790B">
              <w:rPr>
                <w:noProof/>
              </w:rPr>
              <w:t>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63369A2F" w:rsidR="00661F5E" w:rsidRPr="007A4B29" w:rsidRDefault="008C3B11" w:rsidP="00661F5E">
            <w:pPr>
              <w:pStyle w:val="CRCoverPage"/>
              <w:spacing w:after="0"/>
              <w:ind w:left="284"/>
              <w:rPr>
                <w:rFonts w:cs="Arial"/>
                <w:noProof/>
              </w:rPr>
            </w:pPr>
            <w:r w:rsidRPr="008C3B11">
              <w:rPr>
                <w:noProof/>
              </w:rPr>
              <w:t>Bridge management information</w:t>
            </w:r>
            <w:r w:rsidRPr="008C3B11">
              <w:rPr>
                <w:noProof/>
              </w:rPr>
              <w:t xml:space="preserve"> </w:t>
            </w:r>
            <w:r w:rsidR="00832401">
              <w:rPr>
                <w:noProof/>
              </w:rPr>
              <w:t>incomplete</w:t>
            </w:r>
            <w:r w:rsidR="004D7CC3">
              <w:t>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9746341" w:rsidR="001E41F3" w:rsidRDefault="00C16972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9.5B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57576C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117BD999" w:rsidR="001E41F3" w:rsidRDefault="000A3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5F0BD5DE" w:rsidR="001E41F3" w:rsidRDefault="000A3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B27FFD7" w:rsidR="00306615" w:rsidRPr="00681E8D" w:rsidRDefault="00306615" w:rsidP="00681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0D4FA148" w:rsidR="00661F5E" w:rsidRDefault="0001459C" w:rsidP="00BF0738">
      <w:pPr>
        <w:jc w:val="center"/>
        <w:rPr>
          <w:noProof/>
        </w:rPr>
      </w:pPr>
      <w:bookmarkStart w:id="2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2"/>
    </w:p>
    <w:p w14:paraId="7FE85CFE" w14:textId="77777777" w:rsidR="00F22BD2" w:rsidRPr="00972C99" w:rsidRDefault="00F22BD2" w:rsidP="00F22BD2">
      <w:pPr>
        <w:pStyle w:val="Heading2"/>
      </w:pPr>
      <w:bookmarkStart w:id="3" w:name="_Toc45216194"/>
      <w:r w:rsidRPr="00972C99"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3"/>
    </w:p>
    <w:p w14:paraId="10446B18" w14:textId="77777777" w:rsidR="00F22BD2" w:rsidRPr="00972C99" w:rsidRDefault="00F22BD2" w:rsidP="00F22BD2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2BCD4412" w14:textId="77777777" w:rsidR="00F22BD2" w:rsidRPr="00972C99" w:rsidRDefault="00F22BD2" w:rsidP="00F22BD2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7CB943E5" w14:textId="77777777" w:rsidR="00F22BD2" w:rsidRPr="00972C99" w:rsidRDefault="00F22BD2" w:rsidP="00F22BD2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4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22BD2" w:rsidRPr="00004B1D" w14:paraId="455EB172" w14:textId="77777777" w:rsidTr="00551CB0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A6EB4D4" w14:textId="77777777" w:rsidR="00F22BD2" w:rsidRPr="00004B1D" w:rsidRDefault="00F22BD2" w:rsidP="00551CB0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1C26F9" w14:textId="77777777" w:rsidR="00F22BD2" w:rsidRPr="00004B1D" w:rsidRDefault="00F22BD2" w:rsidP="00551CB0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0FDEE5" w14:textId="77777777" w:rsidR="00F22BD2" w:rsidRPr="00004B1D" w:rsidRDefault="00F22BD2" w:rsidP="00551CB0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E6D91F" w14:textId="77777777" w:rsidR="00F22BD2" w:rsidRPr="00004B1D" w:rsidRDefault="00F22BD2" w:rsidP="00551CB0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124639D" w14:textId="77777777" w:rsidR="00F22BD2" w:rsidRPr="00004B1D" w:rsidRDefault="00F22BD2" w:rsidP="00551CB0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0E407F" w14:textId="77777777" w:rsidR="00F22BD2" w:rsidRPr="00004B1D" w:rsidRDefault="00F22BD2" w:rsidP="00551CB0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9CD2666" w14:textId="77777777" w:rsidR="00F22BD2" w:rsidRPr="00004B1D" w:rsidRDefault="00F22BD2" w:rsidP="00551CB0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E46DDDD" w14:textId="77777777" w:rsidR="00F22BD2" w:rsidRPr="00004B1D" w:rsidRDefault="00F22BD2" w:rsidP="00551CB0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FBA33B7" w14:textId="77777777" w:rsidR="00F22BD2" w:rsidRPr="00004B1D" w:rsidRDefault="00F22BD2" w:rsidP="00551CB0">
            <w:pPr>
              <w:pStyle w:val="TAC"/>
            </w:pPr>
          </w:p>
        </w:tc>
      </w:tr>
      <w:tr w:rsidR="00F22BD2" w:rsidRPr="00004B1D" w14:paraId="0920C2C7" w14:textId="77777777" w:rsidTr="00551CB0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CA4492" w14:textId="77777777" w:rsidR="00F22BD2" w:rsidRPr="00A97CF1" w:rsidRDefault="00F22BD2" w:rsidP="00551CB0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B56CEE" w14:textId="77777777" w:rsidR="00F22BD2" w:rsidRPr="00004B1D" w:rsidRDefault="00F22BD2" w:rsidP="00551CB0">
            <w:pPr>
              <w:pStyle w:val="TAL"/>
            </w:pPr>
            <w:r w:rsidRPr="00004B1D">
              <w:t>octet 1</w:t>
            </w:r>
          </w:p>
        </w:tc>
      </w:tr>
      <w:tr w:rsidR="00F22BD2" w:rsidRPr="00004B1D" w14:paraId="5D7D0155" w14:textId="77777777" w:rsidTr="00551CB0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DCF760" w14:textId="77777777" w:rsidR="00F22BD2" w:rsidRPr="00004B1D" w:rsidRDefault="00F22BD2" w:rsidP="00551CB0">
            <w:pPr>
              <w:pStyle w:val="TAC"/>
            </w:pPr>
          </w:p>
          <w:p w14:paraId="600B08B9" w14:textId="77777777" w:rsidR="00F22BD2" w:rsidRPr="00004B1D" w:rsidRDefault="00F22BD2" w:rsidP="00551CB0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225A7BCC" w14:textId="77777777" w:rsidR="00F22BD2" w:rsidRPr="00004B1D" w:rsidRDefault="00F22BD2" w:rsidP="00551CB0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4C0BBE" w14:textId="77777777" w:rsidR="00F22BD2" w:rsidRPr="00004B1D" w:rsidRDefault="00F22BD2" w:rsidP="00551CB0">
            <w:pPr>
              <w:pStyle w:val="TAL"/>
            </w:pPr>
            <w:r w:rsidRPr="00004B1D">
              <w:t>octet 2</w:t>
            </w:r>
          </w:p>
          <w:p w14:paraId="746B2833" w14:textId="77777777" w:rsidR="00F22BD2" w:rsidRPr="00004B1D" w:rsidRDefault="00F22BD2" w:rsidP="00551CB0">
            <w:pPr>
              <w:pStyle w:val="TAL"/>
            </w:pPr>
          </w:p>
          <w:p w14:paraId="4DF224DD" w14:textId="77777777" w:rsidR="00F22BD2" w:rsidRPr="00004B1D" w:rsidRDefault="00F22BD2" w:rsidP="00551CB0">
            <w:pPr>
              <w:pStyle w:val="TAL"/>
            </w:pPr>
            <w:r w:rsidRPr="00004B1D">
              <w:t>octet 3</w:t>
            </w:r>
          </w:p>
        </w:tc>
      </w:tr>
      <w:tr w:rsidR="00F22BD2" w:rsidRPr="00004B1D" w14:paraId="3C35EF2D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90BEC" w14:textId="77777777" w:rsidR="00F22BD2" w:rsidRPr="00004B1D" w:rsidRDefault="00F22BD2" w:rsidP="00551CB0">
            <w:pPr>
              <w:pStyle w:val="TAC"/>
            </w:pPr>
          </w:p>
          <w:p w14:paraId="333B21BF" w14:textId="77777777" w:rsidR="00F22BD2" w:rsidRPr="00004B1D" w:rsidRDefault="00F22BD2" w:rsidP="00551CB0">
            <w:pPr>
              <w:pStyle w:val="TAC"/>
            </w:pPr>
          </w:p>
          <w:p w14:paraId="7E8A5B06" w14:textId="77777777" w:rsidR="00F22BD2" w:rsidRPr="00004B1D" w:rsidRDefault="00F22BD2" w:rsidP="00551CB0">
            <w:pPr>
              <w:pStyle w:val="TAC"/>
            </w:pPr>
          </w:p>
          <w:p w14:paraId="1CD2EFB1" w14:textId="77777777" w:rsidR="00F22BD2" w:rsidRPr="00004B1D" w:rsidRDefault="00F22BD2" w:rsidP="00551CB0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63420C2D" w14:textId="77777777" w:rsidR="00F22BD2" w:rsidRPr="00004B1D" w:rsidRDefault="00F22BD2" w:rsidP="00551CB0">
            <w:pPr>
              <w:pStyle w:val="TAC"/>
            </w:pPr>
          </w:p>
          <w:p w14:paraId="77DA00FF" w14:textId="77777777" w:rsidR="00F22BD2" w:rsidRPr="00004B1D" w:rsidRDefault="00F22BD2" w:rsidP="00551CB0">
            <w:pPr>
              <w:pStyle w:val="TAC"/>
            </w:pPr>
          </w:p>
          <w:p w14:paraId="01653100" w14:textId="77777777" w:rsidR="00F22BD2" w:rsidRPr="00004B1D" w:rsidRDefault="00F22BD2" w:rsidP="00551CB0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21571F1" w14:textId="77777777" w:rsidR="00F22BD2" w:rsidRPr="00004B1D" w:rsidRDefault="00F22BD2" w:rsidP="00551CB0">
            <w:pPr>
              <w:pStyle w:val="TAL"/>
            </w:pPr>
            <w:r w:rsidRPr="00004B1D">
              <w:t>octet 4</w:t>
            </w:r>
          </w:p>
          <w:p w14:paraId="2BC0F316" w14:textId="77777777" w:rsidR="00F22BD2" w:rsidRPr="00004B1D" w:rsidRDefault="00F22BD2" w:rsidP="00551CB0">
            <w:pPr>
              <w:pStyle w:val="TAL"/>
            </w:pPr>
          </w:p>
          <w:p w14:paraId="243A4B61" w14:textId="77777777" w:rsidR="00F22BD2" w:rsidRPr="00004B1D" w:rsidRDefault="00F22BD2" w:rsidP="00551CB0">
            <w:pPr>
              <w:pStyle w:val="TAL"/>
            </w:pPr>
          </w:p>
          <w:p w14:paraId="6B6A82CB" w14:textId="77777777" w:rsidR="00F22BD2" w:rsidRPr="00004B1D" w:rsidRDefault="00F22BD2" w:rsidP="00551CB0">
            <w:pPr>
              <w:pStyle w:val="TAL"/>
            </w:pPr>
          </w:p>
          <w:p w14:paraId="702890EE" w14:textId="77777777" w:rsidR="00F22BD2" w:rsidRPr="00004B1D" w:rsidRDefault="00F22BD2" w:rsidP="00551CB0">
            <w:pPr>
              <w:pStyle w:val="TAL"/>
            </w:pPr>
          </w:p>
          <w:p w14:paraId="5F4CE156" w14:textId="77777777" w:rsidR="00F22BD2" w:rsidRPr="00004B1D" w:rsidRDefault="00F22BD2" w:rsidP="00551CB0">
            <w:pPr>
              <w:pStyle w:val="TAL"/>
            </w:pPr>
          </w:p>
          <w:p w14:paraId="236D8938" w14:textId="77777777" w:rsidR="00F22BD2" w:rsidRPr="00004B1D" w:rsidRDefault="00F22BD2" w:rsidP="00551CB0">
            <w:pPr>
              <w:pStyle w:val="TAL"/>
            </w:pPr>
            <w:r w:rsidRPr="00004B1D">
              <w:t>octet z</w:t>
            </w:r>
          </w:p>
        </w:tc>
      </w:tr>
    </w:tbl>
    <w:p w14:paraId="7C257646" w14:textId="77777777" w:rsidR="00F22BD2" w:rsidRPr="007053CC" w:rsidRDefault="00F22BD2" w:rsidP="00F22BD2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</w:t>
      </w:r>
      <w:proofErr w:type="spellStart"/>
      <w:r w:rsidRPr="007053CC">
        <w:rPr>
          <w:lang w:val="fr-FR"/>
        </w:rPr>
        <w:t>list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44374EF8" w14:textId="77777777" w:rsidR="00F22BD2" w:rsidRPr="007053CC" w:rsidRDefault="00F22BD2" w:rsidP="00F22BD2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22BD2" w:rsidRPr="00972C99" w14:paraId="7B693D59" w14:textId="77777777" w:rsidTr="00551CB0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8DD5D88" w14:textId="77777777" w:rsidR="00F22BD2" w:rsidRPr="00972C99" w:rsidRDefault="00F22BD2" w:rsidP="00551CB0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59F149" w14:textId="77777777" w:rsidR="00F22BD2" w:rsidRPr="00972C99" w:rsidRDefault="00F22BD2" w:rsidP="00551CB0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8A7747" w14:textId="77777777" w:rsidR="00F22BD2" w:rsidRPr="00972C99" w:rsidRDefault="00F22BD2" w:rsidP="00551CB0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30EBF14" w14:textId="77777777" w:rsidR="00F22BD2" w:rsidRPr="00972C99" w:rsidRDefault="00F22BD2" w:rsidP="00551CB0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7C52566" w14:textId="77777777" w:rsidR="00F22BD2" w:rsidRPr="00972C99" w:rsidRDefault="00F22BD2" w:rsidP="00551CB0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38B0AB" w14:textId="77777777" w:rsidR="00F22BD2" w:rsidRPr="00972C99" w:rsidRDefault="00F22BD2" w:rsidP="00551CB0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6DE5834" w14:textId="77777777" w:rsidR="00F22BD2" w:rsidRPr="00972C99" w:rsidRDefault="00F22BD2" w:rsidP="00551CB0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AEA92B1" w14:textId="77777777" w:rsidR="00F22BD2" w:rsidRPr="00972C99" w:rsidRDefault="00F22BD2" w:rsidP="00551CB0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40A54EF" w14:textId="77777777" w:rsidR="00F22BD2" w:rsidRPr="00972C99" w:rsidRDefault="00F22BD2" w:rsidP="00551CB0">
            <w:pPr>
              <w:pStyle w:val="TAC"/>
            </w:pPr>
          </w:p>
        </w:tc>
      </w:tr>
      <w:tr w:rsidR="00F22BD2" w:rsidRPr="00972C99" w14:paraId="0B0657A5" w14:textId="77777777" w:rsidTr="00551CB0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636816" w14:textId="77777777" w:rsidR="00F22BD2" w:rsidRPr="00972C99" w:rsidRDefault="00F22BD2" w:rsidP="00551CB0">
            <w:pPr>
              <w:pStyle w:val="TAC"/>
            </w:pPr>
          </w:p>
          <w:p w14:paraId="739CC511" w14:textId="77777777" w:rsidR="00F22BD2" w:rsidRPr="00972C99" w:rsidRDefault="00F22BD2" w:rsidP="00551CB0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411C67" w14:textId="77777777" w:rsidR="00F22BD2" w:rsidRPr="00972C99" w:rsidRDefault="00F22BD2" w:rsidP="00551CB0">
            <w:pPr>
              <w:pStyle w:val="TAL"/>
            </w:pPr>
            <w:r w:rsidRPr="00972C99">
              <w:t>octet 4</w:t>
            </w:r>
          </w:p>
          <w:p w14:paraId="3CEB85BE" w14:textId="77777777" w:rsidR="00F22BD2" w:rsidRPr="00972C99" w:rsidRDefault="00F22BD2" w:rsidP="00551CB0">
            <w:pPr>
              <w:pStyle w:val="TAL"/>
            </w:pPr>
          </w:p>
          <w:p w14:paraId="32769A33" w14:textId="77777777" w:rsidR="00F22BD2" w:rsidRPr="00972C99" w:rsidRDefault="00F22BD2" w:rsidP="00551CB0">
            <w:pPr>
              <w:pStyle w:val="TAL"/>
            </w:pPr>
            <w:r w:rsidRPr="00972C99">
              <w:t>octet a</w:t>
            </w:r>
          </w:p>
        </w:tc>
      </w:tr>
      <w:tr w:rsidR="00F22BD2" w:rsidRPr="00972C99" w14:paraId="1AD6AE75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0280" w14:textId="77777777" w:rsidR="00F22BD2" w:rsidRPr="00972C99" w:rsidRDefault="00F22BD2" w:rsidP="00551CB0">
            <w:pPr>
              <w:pStyle w:val="TAC"/>
            </w:pPr>
          </w:p>
          <w:p w14:paraId="4435ACC2" w14:textId="77777777" w:rsidR="00F22BD2" w:rsidRPr="00972C99" w:rsidRDefault="00F22BD2" w:rsidP="00551CB0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A317A86" w14:textId="77777777" w:rsidR="00F22BD2" w:rsidRPr="00972C99" w:rsidRDefault="00F22BD2" w:rsidP="00551CB0">
            <w:pPr>
              <w:pStyle w:val="TAL"/>
            </w:pPr>
            <w:r w:rsidRPr="00972C99">
              <w:t>octet a+1*</w:t>
            </w:r>
          </w:p>
          <w:p w14:paraId="37363DAC" w14:textId="77777777" w:rsidR="00F22BD2" w:rsidRPr="00972C99" w:rsidRDefault="00F22BD2" w:rsidP="00551CB0">
            <w:pPr>
              <w:pStyle w:val="TAL"/>
            </w:pPr>
          </w:p>
          <w:p w14:paraId="36E8C4E7" w14:textId="77777777" w:rsidR="00F22BD2" w:rsidRPr="00972C99" w:rsidRDefault="00F22BD2" w:rsidP="00551CB0">
            <w:pPr>
              <w:pStyle w:val="TAL"/>
            </w:pPr>
            <w:r w:rsidRPr="00972C99">
              <w:t>octet b*</w:t>
            </w:r>
          </w:p>
        </w:tc>
      </w:tr>
      <w:tr w:rsidR="00F22BD2" w:rsidRPr="00972C99" w14:paraId="2C915BD0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7E7E" w14:textId="77777777" w:rsidR="00F22BD2" w:rsidRPr="00972C99" w:rsidRDefault="00F22BD2" w:rsidP="00551CB0">
            <w:pPr>
              <w:pStyle w:val="TAC"/>
            </w:pPr>
          </w:p>
          <w:p w14:paraId="56D48642" w14:textId="77777777" w:rsidR="00F22BD2" w:rsidRPr="00972C99" w:rsidRDefault="00F22BD2" w:rsidP="00551CB0">
            <w:pPr>
              <w:pStyle w:val="TAC"/>
            </w:pPr>
          </w:p>
          <w:p w14:paraId="322F6DB1" w14:textId="77777777" w:rsidR="00F22BD2" w:rsidRPr="00972C99" w:rsidRDefault="00F22BD2" w:rsidP="00551CB0">
            <w:pPr>
              <w:pStyle w:val="TAC"/>
            </w:pPr>
            <w:r w:rsidRPr="00972C99">
              <w:t>…</w:t>
            </w:r>
          </w:p>
          <w:p w14:paraId="608FDF5D" w14:textId="77777777" w:rsidR="00F22BD2" w:rsidRPr="00972C99" w:rsidRDefault="00F22BD2" w:rsidP="00551CB0">
            <w:pPr>
              <w:pStyle w:val="TAC"/>
            </w:pPr>
          </w:p>
          <w:p w14:paraId="0A78D83E" w14:textId="77777777" w:rsidR="00F22BD2" w:rsidRPr="00972C99" w:rsidRDefault="00F22BD2" w:rsidP="00551CB0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0C73C0" w14:textId="77777777" w:rsidR="00F22BD2" w:rsidRPr="00972C99" w:rsidRDefault="00F22BD2" w:rsidP="00551CB0">
            <w:pPr>
              <w:pStyle w:val="TAL"/>
            </w:pPr>
            <w:r w:rsidRPr="00972C99">
              <w:t>octet b+1*</w:t>
            </w:r>
          </w:p>
          <w:p w14:paraId="4DC1738D" w14:textId="77777777" w:rsidR="00F22BD2" w:rsidRPr="00972C99" w:rsidRDefault="00F22BD2" w:rsidP="00551CB0">
            <w:pPr>
              <w:pStyle w:val="TAL"/>
            </w:pPr>
          </w:p>
          <w:p w14:paraId="117ACA28" w14:textId="77777777" w:rsidR="00F22BD2" w:rsidRPr="00972C99" w:rsidRDefault="00F22BD2" w:rsidP="00551CB0">
            <w:pPr>
              <w:pStyle w:val="TAL"/>
            </w:pPr>
            <w:r w:rsidRPr="00972C99">
              <w:t>…</w:t>
            </w:r>
          </w:p>
          <w:p w14:paraId="2EAA2385" w14:textId="77777777" w:rsidR="00F22BD2" w:rsidRPr="00972C99" w:rsidRDefault="00F22BD2" w:rsidP="00551CB0">
            <w:pPr>
              <w:pStyle w:val="TAL"/>
            </w:pPr>
          </w:p>
          <w:p w14:paraId="502167A1" w14:textId="77777777" w:rsidR="00F22BD2" w:rsidRPr="00972C99" w:rsidRDefault="00F22BD2" w:rsidP="00551CB0">
            <w:pPr>
              <w:pStyle w:val="TAL"/>
            </w:pPr>
            <w:r w:rsidRPr="00972C99">
              <w:t>octet c*</w:t>
            </w:r>
          </w:p>
        </w:tc>
      </w:tr>
      <w:tr w:rsidR="00F22BD2" w:rsidRPr="00972C99" w14:paraId="2DB2D9E9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099C" w14:textId="77777777" w:rsidR="00F22BD2" w:rsidRPr="00972C99" w:rsidRDefault="00F22BD2" w:rsidP="00551CB0">
            <w:pPr>
              <w:pStyle w:val="TAC"/>
            </w:pPr>
          </w:p>
          <w:p w14:paraId="348997B7" w14:textId="77777777" w:rsidR="00F22BD2" w:rsidRPr="00972C99" w:rsidRDefault="00F22BD2" w:rsidP="00551CB0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D8E0C7E" w14:textId="77777777" w:rsidR="00F22BD2" w:rsidRPr="00972C99" w:rsidRDefault="00F22BD2" w:rsidP="00551CB0">
            <w:pPr>
              <w:pStyle w:val="TAL"/>
            </w:pPr>
            <w:r w:rsidRPr="00972C99">
              <w:t>octet c+1*</w:t>
            </w:r>
          </w:p>
          <w:p w14:paraId="6D81FC69" w14:textId="77777777" w:rsidR="00F22BD2" w:rsidRPr="00972C99" w:rsidRDefault="00F22BD2" w:rsidP="00551CB0">
            <w:pPr>
              <w:pStyle w:val="TAL"/>
            </w:pPr>
          </w:p>
          <w:p w14:paraId="2EBD42A7" w14:textId="77777777" w:rsidR="00F22BD2" w:rsidRPr="00972C99" w:rsidRDefault="00F22BD2" w:rsidP="00551CB0">
            <w:pPr>
              <w:pStyle w:val="TAL"/>
            </w:pPr>
            <w:r w:rsidRPr="00972C99">
              <w:t>octet z*</w:t>
            </w:r>
          </w:p>
        </w:tc>
      </w:tr>
    </w:tbl>
    <w:p w14:paraId="415E7FEF" w14:textId="77777777" w:rsidR="00F22BD2" w:rsidRPr="00A97CF1" w:rsidRDefault="00F22BD2" w:rsidP="00F22BD2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615EC7D1" w14:textId="77777777" w:rsidR="00F22BD2" w:rsidRPr="007053CC" w:rsidRDefault="00F22BD2" w:rsidP="00F22BD2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22BD2" w:rsidRPr="00972C99" w14:paraId="71326564" w14:textId="77777777" w:rsidTr="00551CB0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C248E85" w14:textId="77777777" w:rsidR="00F22BD2" w:rsidRPr="00972C99" w:rsidRDefault="00F22BD2" w:rsidP="00551CB0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7C45E0" w14:textId="77777777" w:rsidR="00F22BD2" w:rsidRPr="00972C99" w:rsidRDefault="00F22BD2" w:rsidP="00551CB0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91A01B" w14:textId="77777777" w:rsidR="00F22BD2" w:rsidRPr="00972C99" w:rsidRDefault="00F22BD2" w:rsidP="00551CB0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B7FDDB" w14:textId="77777777" w:rsidR="00F22BD2" w:rsidRPr="00972C99" w:rsidRDefault="00F22BD2" w:rsidP="00551CB0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592906E" w14:textId="77777777" w:rsidR="00F22BD2" w:rsidRPr="00972C99" w:rsidRDefault="00F22BD2" w:rsidP="00551CB0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BB8594" w14:textId="77777777" w:rsidR="00F22BD2" w:rsidRPr="00972C99" w:rsidRDefault="00F22BD2" w:rsidP="00551CB0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0072C1" w14:textId="77777777" w:rsidR="00F22BD2" w:rsidRPr="00972C99" w:rsidRDefault="00F22BD2" w:rsidP="00551CB0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3F36D8" w14:textId="77777777" w:rsidR="00F22BD2" w:rsidRPr="00972C99" w:rsidRDefault="00F22BD2" w:rsidP="00551CB0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727E96B" w14:textId="77777777" w:rsidR="00F22BD2" w:rsidRPr="00972C99" w:rsidRDefault="00F22BD2" w:rsidP="00551CB0">
            <w:pPr>
              <w:pStyle w:val="TAC"/>
            </w:pPr>
          </w:p>
        </w:tc>
      </w:tr>
      <w:tr w:rsidR="00F22BD2" w:rsidRPr="00972C99" w14:paraId="02AA954B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E05" w14:textId="77777777" w:rsidR="00F22BD2" w:rsidRPr="00972C99" w:rsidRDefault="00F22BD2" w:rsidP="00551CB0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98306DA" w14:textId="77777777" w:rsidR="00F22BD2" w:rsidRPr="00972C99" w:rsidRDefault="00F22BD2" w:rsidP="00551CB0">
            <w:pPr>
              <w:pStyle w:val="TAL"/>
            </w:pPr>
            <w:r w:rsidRPr="00972C99">
              <w:t>octet d</w:t>
            </w:r>
          </w:p>
        </w:tc>
      </w:tr>
    </w:tbl>
    <w:p w14:paraId="652E0548" w14:textId="77777777" w:rsidR="00F22BD2" w:rsidRPr="00972C99" w:rsidRDefault="00F22BD2" w:rsidP="00F22BD2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318D8D5A" w14:textId="77777777" w:rsidR="00F22BD2" w:rsidRPr="00972C99" w:rsidRDefault="00F22BD2" w:rsidP="00F22BD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22BD2" w:rsidRPr="00972C99" w14:paraId="7E5701BE" w14:textId="77777777" w:rsidTr="00551CB0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E747948" w14:textId="77777777" w:rsidR="00F22BD2" w:rsidRPr="00972C99" w:rsidRDefault="00F22BD2" w:rsidP="00551CB0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5D92D9" w14:textId="77777777" w:rsidR="00F22BD2" w:rsidRPr="00972C99" w:rsidRDefault="00F22BD2" w:rsidP="00551CB0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D78AEA" w14:textId="77777777" w:rsidR="00F22BD2" w:rsidRPr="00972C99" w:rsidRDefault="00F22BD2" w:rsidP="00551CB0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4F9050D" w14:textId="77777777" w:rsidR="00F22BD2" w:rsidRPr="00972C99" w:rsidRDefault="00F22BD2" w:rsidP="00551CB0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043BFF4" w14:textId="77777777" w:rsidR="00F22BD2" w:rsidRPr="00972C99" w:rsidRDefault="00F22BD2" w:rsidP="00551CB0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27D3A1" w14:textId="77777777" w:rsidR="00F22BD2" w:rsidRPr="00972C99" w:rsidRDefault="00F22BD2" w:rsidP="00551CB0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EE6EC0" w14:textId="77777777" w:rsidR="00F22BD2" w:rsidRPr="00972C99" w:rsidRDefault="00F22BD2" w:rsidP="00551CB0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1B9C7B" w14:textId="77777777" w:rsidR="00F22BD2" w:rsidRPr="00972C99" w:rsidRDefault="00F22BD2" w:rsidP="00551CB0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84F1EA2" w14:textId="77777777" w:rsidR="00F22BD2" w:rsidRPr="00972C99" w:rsidRDefault="00F22BD2" w:rsidP="00551CB0">
            <w:pPr>
              <w:pStyle w:val="TAC"/>
            </w:pPr>
          </w:p>
        </w:tc>
      </w:tr>
      <w:tr w:rsidR="00F22BD2" w:rsidRPr="00972C99" w14:paraId="4150F7C0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CE81" w14:textId="77777777" w:rsidR="00F22BD2" w:rsidRPr="00972C99" w:rsidRDefault="00F22BD2" w:rsidP="00551CB0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D012E10" w14:textId="77777777" w:rsidR="00F22BD2" w:rsidRPr="00972C99" w:rsidRDefault="00F22BD2" w:rsidP="00551CB0">
            <w:pPr>
              <w:pStyle w:val="TAL"/>
            </w:pPr>
            <w:r w:rsidRPr="00972C99">
              <w:t>octet d</w:t>
            </w:r>
          </w:p>
        </w:tc>
      </w:tr>
      <w:tr w:rsidR="00F22BD2" w:rsidRPr="00972C99" w14:paraId="799F86B1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55B8" w14:textId="77777777" w:rsidR="00F22BD2" w:rsidRPr="00972C99" w:rsidRDefault="00F22BD2" w:rsidP="00551CB0">
            <w:pPr>
              <w:pStyle w:val="TAC"/>
            </w:pPr>
          </w:p>
          <w:p w14:paraId="7E0E4CEE" w14:textId="77777777" w:rsidR="00F22BD2" w:rsidRPr="00972C99" w:rsidRDefault="00F22BD2" w:rsidP="00551CB0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05AA458B" w14:textId="77777777" w:rsidR="00F22BD2" w:rsidRPr="00972C99" w:rsidRDefault="00F22BD2" w:rsidP="00551CB0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3A9B5E" w14:textId="77777777" w:rsidR="00F22BD2" w:rsidRPr="00972C99" w:rsidRDefault="00F22BD2" w:rsidP="00551CB0">
            <w:pPr>
              <w:pStyle w:val="TAL"/>
            </w:pPr>
            <w:r w:rsidRPr="00972C99">
              <w:t>octet d+1</w:t>
            </w:r>
          </w:p>
          <w:p w14:paraId="136755FE" w14:textId="77777777" w:rsidR="00F22BD2" w:rsidRPr="00972C99" w:rsidRDefault="00F22BD2" w:rsidP="00551CB0">
            <w:pPr>
              <w:pStyle w:val="TAL"/>
            </w:pPr>
          </w:p>
          <w:p w14:paraId="7E5ABA06" w14:textId="77777777" w:rsidR="00F22BD2" w:rsidRPr="00972C99" w:rsidRDefault="00F22BD2" w:rsidP="00551CB0">
            <w:pPr>
              <w:pStyle w:val="TAL"/>
            </w:pPr>
            <w:r w:rsidRPr="00972C99">
              <w:t>octet d+2</w:t>
            </w:r>
          </w:p>
        </w:tc>
      </w:tr>
    </w:tbl>
    <w:p w14:paraId="77FF20B8" w14:textId="77777777" w:rsidR="00F22BD2" w:rsidRPr="00972C99" w:rsidRDefault="00F22BD2" w:rsidP="00F22BD2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11972CC1" w14:textId="77777777" w:rsidR="00F22BD2" w:rsidRPr="00972C99" w:rsidRDefault="00F22BD2" w:rsidP="00F22BD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22BD2" w:rsidRPr="00972C99" w14:paraId="595D9090" w14:textId="77777777" w:rsidTr="00551CB0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F9CAFF8" w14:textId="77777777" w:rsidR="00F22BD2" w:rsidRPr="00972C99" w:rsidRDefault="00F22BD2" w:rsidP="00551CB0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179E59" w14:textId="77777777" w:rsidR="00F22BD2" w:rsidRPr="00972C99" w:rsidRDefault="00F22BD2" w:rsidP="00551CB0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A22B3D8" w14:textId="77777777" w:rsidR="00F22BD2" w:rsidRPr="00972C99" w:rsidRDefault="00F22BD2" w:rsidP="00551CB0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5A3472" w14:textId="77777777" w:rsidR="00F22BD2" w:rsidRPr="00972C99" w:rsidRDefault="00F22BD2" w:rsidP="00551CB0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F9ABE20" w14:textId="77777777" w:rsidR="00F22BD2" w:rsidRPr="00972C99" w:rsidRDefault="00F22BD2" w:rsidP="00551CB0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7C9AC1" w14:textId="77777777" w:rsidR="00F22BD2" w:rsidRPr="00972C99" w:rsidRDefault="00F22BD2" w:rsidP="00551CB0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D49C2BE" w14:textId="77777777" w:rsidR="00F22BD2" w:rsidRPr="00972C99" w:rsidRDefault="00F22BD2" w:rsidP="00551CB0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C0CAB1" w14:textId="77777777" w:rsidR="00F22BD2" w:rsidRPr="00972C99" w:rsidRDefault="00F22BD2" w:rsidP="00551CB0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C2CAFB4" w14:textId="77777777" w:rsidR="00F22BD2" w:rsidRPr="00972C99" w:rsidRDefault="00F22BD2" w:rsidP="00551CB0">
            <w:pPr>
              <w:pStyle w:val="TAC"/>
            </w:pPr>
          </w:p>
        </w:tc>
      </w:tr>
      <w:tr w:rsidR="00F22BD2" w:rsidRPr="00972C99" w14:paraId="5AEC5577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CE09" w14:textId="77777777" w:rsidR="00F22BD2" w:rsidRPr="00972C99" w:rsidRDefault="00F22BD2" w:rsidP="00551CB0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10146C" w14:textId="77777777" w:rsidR="00F22BD2" w:rsidRPr="00972C99" w:rsidRDefault="00F22BD2" w:rsidP="00551CB0">
            <w:pPr>
              <w:pStyle w:val="TAL"/>
            </w:pPr>
            <w:r w:rsidRPr="00972C99">
              <w:t>octet d</w:t>
            </w:r>
          </w:p>
        </w:tc>
      </w:tr>
      <w:tr w:rsidR="00F22BD2" w:rsidRPr="00972C99" w14:paraId="2677046E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79517" w14:textId="77777777" w:rsidR="00F22BD2" w:rsidRDefault="00F22BD2" w:rsidP="00551CB0">
            <w:pPr>
              <w:pStyle w:val="TAC"/>
            </w:pPr>
          </w:p>
          <w:p w14:paraId="4D3F6B8C" w14:textId="77777777" w:rsidR="00F22BD2" w:rsidRPr="00972C99" w:rsidRDefault="00F22BD2" w:rsidP="00551CB0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150DABAF" w14:textId="77777777" w:rsidR="00F22BD2" w:rsidRPr="00972C99" w:rsidRDefault="00F22BD2" w:rsidP="00551CB0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8801989" w14:textId="77777777" w:rsidR="00F22BD2" w:rsidRPr="00972C99" w:rsidRDefault="00F22BD2" w:rsidP="00551CB0">
            <w:pPr>
              <w:pStyle w:val="TAL"/>
            </w:pPr>
            <w:r w:rsidRPr="00972C99">
              <w:t>octet d+1</w:t>
            </w:r>
          </w:p>
          <w:p w14:paraId="7560891D" w14:textId="77777777" w:rsidR="00F22BD2" w:rsidRDefault="00F22BD2" w:rsidP="00551CB0">
            <w:pPr>
              <w:pStyle w:val="TAL"/>
            </w:pPr>
          </w:p>
          <w:p w14:paraId="13791067" w14:textId="77777777" w:rsidR="00F22BD2" w:rsidRPr="00972C99" w:rsidRDefault="00F22BD2" w:rsidP="00551CB0">
            <w:pPr>
              <w:pStyle w:val="TAL"/>
            </w:pPr>
            <w:r w:rsidRPr="00972C99">
              <w:t>octet d+2</w:t>
            </w:r>
          </w:p>
        </w:tc>
      </w:tr>
      <w:tr w:rsidR="00F22BD2" w:rsidRPr="00972C99" w14:paraId="76C33184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AE9A" w14:textId="77777777" w:rsidR="00F22BD2" w:rsidRPr="00972C99" w:rsidRDefault="00F22BD2" w:rsidP="00551CB0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8C41E17" w14:textId="77777777" w:rsidR="00F22BD2" w:rsidRPr="00972C99" w:rsidRDefault="00F22BD2" w:rsidP="00551CB0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F22BD2" w:rsidRPr="00972C99" w14:paraId="1449E82F" w14:textId="77777777" w:rsidTr="00551CB0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F9B00" w14:textId="77777777" w:rsidR="00F22BD2" w:rsidRPr="00972C99" w:rsidRDefault="00F22BD2" w:rsidP="00551CB0">
            <w:pPr>
              <w:pStyle w:val="TAC"/>
            </w:pPr>
          </w:p>
          <w:p w14:paraId="3DFA2731" w14:textId="77777777" w:rsidR="00F22BD2" w:rsidRPr="00972C99" w:rsidRDefault="00F22BD2" w:rsidP="00551CB0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40BE549F" w14:textId="77777777" w:rsidR="00F22BD2" w:rsidRPr="00972C99" w:rsidRDefault="00F22BD2" w:rsidP="00551CB0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C13F16" w14:textId="77777777" w:rsidR="00F22BD2" w:rsidRPr="00972C99" w:rsidRDefault="00F22BD2" w:rsidP="00551CB0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709E1B56" w14:textId="77777777" w:rsidR="00F22BD2" w:rsidRPr="00972C99" w:rsidRDefault="00F22BD2" w:rsidP="00551CB0">
            <w:pPr>
              <w:pStyle w:val="TAL"/>
            </w:pPr>
          </w:p>
          <w:p w14:paraId="7C8BA51B" w14:textId="77777777" w:rsidR="00F22BD2" w:rsidRPr="00972C99" w:rsidRDefault="00F22BD2" w:rsidP="00551CB0">
            <w:pPr>
              <w:pStyle w:val="TAL"/>
            </w:pPr>
            <w:r w:rsidRPr="00972C99">
              <w:t>octet e</w:t>
            </w:r>
          </w:p>
        </w:tc>
      </w:tr>
    </w:tbl>
    <w:p w14:paraId="725D11C9" w14:textId="77777777" w:rsidR="00F22BD2" w:rsidRPr="00972C99" w:rsidRDefault="00F22BD2" w:rsidP="00F22BD2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77804D7E" w14:textId="77777777" w:rsidR="00F22BD2" w:rsidRDefault="00F22BD2" w:rsidP="00F22BD2"/>
    <w:p w14:paraId="1029D62F" w14:textId="77777777" w:rsidR="00F22BD2" w:rsidRPr="00A97CF1" w:rsidRDefault="00F22BD2" w:rsidP="00F22BD2">
      <w:pPr>
        <w:pStyle w:val="TH"/>
      </w:pPr>
      <w:r w:rsidRPr="00A97CF1">
        <w:lastRenderedPageBreak/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F22BD2" w:rsidRPr="00972C99" w14:paraId="1E4A7409" w14:textId="77777777" w:rsidTr="00551CB0">
        <w:trPr>
          <w:cantSplit/>
          <w:jc w:val="center"/>
        </w:trPr>
        <w:tc>
          <w:tcPr>
            <w:tcW w:w="7102" w:type="dxa"/>
          </w:tcPr>
          <w:p w14:paraId="300A82D8" w14:textId="77777777" w:rsidR="00F22BD2" w:rsidRPr="00972C99" w:rsidRDefault="00F22BD2" w:rsidP="00551CB0">
            <w:pPr>
              <w:pStyle w:val="TAL"/>
            </w:pPr>
            <w:r w:rsidRPr="00004B1D">
              <w:lastRenderedPageBreak/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F22BD2" w:rsidRPr="00972C99" w14:paraId="50F12363" w14:textId="77777777" w:rsidTr="00551CB0">
        <w:trPr>
          <w:cantSplit/>
          <w:jc w:val="center"/>
        </w:trPr>
        <w:tc>
          <w:tcPr>
            <w:tcW w:w="7102" w:type="dxa"/>
          </w:tcPr>
          <w:p w14:paraId="29522F66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40ECC3AE" w14:textId="77777777" w:rsidTr="00551CB0">
        <w:trPr>
          <w:cantSplit/>
          <w:jc w:val="center"/>
        </w:trPr>
        <w:tc>
          <w:tcPr>
            <w:tcW w:w="7102" w:type="dxa"/>
          </w:tcPr>
          <w:p w14:paraId="4DE763CE" w14:textId="77777777" w:rsidR="00F22BD2" w:rsidRPr="00972C99" w:rsidRDefault="00F22BD2" w:rsidP="00551CB0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F22BD2" w:rsidRPr="00972C99" w14:paraId="03E0A584" w14:textId="77777777" w:rsidTr="00551CB0">
        <w:trPr>
          <w:cantSplit/>
          <w:jc w:val="center"/>
        </w:trPr>
        <w:tc>
          <w:tcPr>
            <w:tcW w:w="7102" w:type="dxa"/>
          </w:tcPr>
          <w:p w14:paraId="561BCEFD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4A1EF575" w14:textId="77777777" w:rsidTr="00551CB0">
        <w:trPr>
          <w:cantSplit/>
          <w:jc w:val="center"/>
        </w:trPr>
        <w:tc>
          <w:tcPr>
            <w:tcW w:w="7102" w:type="dxa"/>
          </w:tcPr>
          <w:p w14:paraId="5C3A781E" w14:textId="77777777" w:rsidR="00F22BD2" w:rsidRPr="00972C99" w:rsidRDefault="00F22BD2" w:rsidP="00551CB0">
            <w:pPr>
              <w:pStyle w:val="TAL"/>
            </w:pPr>
            <w:r w:rsidRPr="00004B1D">
              <w:t>Operation</w:t>
            </w:r>
          </w:p>
        </w:tc>
      </w:tr>
      <w:tr w:rsidR="00F22BD2" w:rsidRPr="00972C99" w14:paraId="51322961" w14:textId="77777777" w:rsidTr="00551CB0">
        <w:trPr>
          <w:cantSplit/>
          <w:jc w:val="center"/>
        </w:trPr>
        <w:tc>
          <w:tcPr>
            <w:tcW w:w="7102" w:type="dxa"/>
          </w:tcPr>
          <w:p w14:paraId="20BB6C30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6627E43E" w14:textId="77777777" w:rsidTr="00551CB0">
        <w:trPr>
          <w:cantSplit/>
          <w:jc w:val="center"/>
        </w:trPr>
        <w:tc>
          <w:tcPr>
            <w:tcW w:w="7102" w:type="dxa"/>
          </w:tcPr>
          <w:p w14:paraId="0C6A5412" w14:textId="77777777" w:rsidR="00F22BD2" w:rsidRPr="00972C99" w:rsidRDefault="00F22BD2" w:rsidP="00551CB0">
            <w:pPr>
              <w:pStyle w:val="TAL"/>
            </w:pPr>
            <w:r w:rsidRPr="00004B1D">
              <w:t>Operation code (octet d)</w:t>
            </w:r>
          </w:p>
        </w:tc>
      </w:tr>
      <w:tr w:rsidR="00F22BD2" w:rsidRPr="00972C99" w14:paraId="5E0B3281" w14:textId="77777777" w:rsidTr="00551CB0">
        <w:trPr>
          <w:cantSplit/>
          <w:jc w:val="center"/>
        </w:trPr>
        <w:tc>
          <w:tcPr>
            <w:tcW w:w="7102" w:type="dxa"/>
          </w:tcPr>
          <w:p w14:paraId="236C1716" w14:textId="77777777" w:rsidR="00F22BD2" w:rsidRPr="00004B1D" w:rsidRDefault="00F22BD2" w:rsidP="00551CB0">
            <w:pPr>
              <w:pStyle w:val="TAL"/>
            </w:pPr>
            <w:r w:rsidRPr="00004B1D">
              <w:t>Bits</w:t>
            </w:r>
          </w:p>
          <w:p w14:paraId="04BE6470" w14:textId="77777777" w:rsidR="00F22BD2" w:rsidRPr="00004B1D" w:rsidRDefault="00F22BD2" w:rsidP="00551CB0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171FCE11" w14:textId="77777777" w:rsidR="00F22BD2" w:rsidRPr="00004B1D" w:rsidRDefault="00F22BD2" w:rsidP="00551CB0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3A31308D" w14:textId="77777777" w:rsidR="00F22BD2" w:rsidRPr="00004B1D" w:rsidRDefault="00F22BD2" w:rsidP="00551CB0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0C206AEA" w14:textId="77777777" w:rsidR="00F22BD2" w:rsidRPr="00004B1D" w:rsidRDefault="00F22BD2" w:rsidP="00551CB0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52B256BE" w14:textId="77777777" w:rsidR="00F22BD2" w:rsidRPr="00004B1D" w:rsidRDefault="00F22BD2" w:rsidP="00551CB0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</w:p>
          <w:p w14:paraId="1EB698A8" w14:textId="77777777" w:rsidR="00F22BD2" w:rsidRPr="00972C99" w:rsidRDefault="00F22BD2" w:rsidP="00551CB0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F22BD2" w:rsidRPr="00972C99" w14:paraId="1B20FC80" w14:textId="77777777" w:rsidTr="00551CB0">
        <w:trPr>
          <w:cantSplit/>
          <w:jc w:val="center"/>
        </w:trPr>
        <w:tc>
          <w:tcPr>
            <w:tcW w:w="7102" w:type="dxa"/>
          </w:tcPr>
          <w:p w14:paraId="6E9D7805" w14:textId="77777777" w:rsidR="00F22BD2" w:rsidRDefault="00F22BD2" w:rsidP="00551CB0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2A124D02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6099CDE4" w14:textId="77777777" w:rsidTr="00551CB0">
        <w:trPr>
          <w:cantSplit/>
          <w:jc w:val="center"/>
        </w:trPr>
        <w:tc>
          <w:tcPr>
            <w:tcW w:w="7102" w:type="dxa"/>
          </w:tcPr>
          <w:p w14:paraId="5B838BDF" w14:textId="77777777" w:rsidR="00F22BD2" w:rsidRPr="00972C99" w:rsidRDefault="00F22BD2" w:rsidP="00551CB0">
            <w:pPr>
              <w:pStyle w:val="TAL"/>
            </w:pPr>
            <w:r w:rsidRPr="00004B1D">
              <w:t>All other values are spare.</w:t>
            </w:r>
          </w:p>
        </w:tc>
      </w:tr>
      <w:tr w:rsidR="00F22BD2" w:rsidRPr="00972C99" w14:paraId="4EA8B263" w14:textId="77777777" w:rsidTr="00551CB0">
        <w:trPr>
          <w:cantSplit/>
          <w:jc w:val="center"/>
        </w:trPr>
        <w:tc>
          <w:tcPr>
            <w:tcW w:w="7102" w:type="dxa"/>
          </w:tcPr>
          <w:p w14:paraId="077C828B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2C1AA51F" w14:textId="77777777" w:rsidTr="00551CB0">
        <w:trPr>
          <w:cantSplit/>
          <w:jc w:val="center"/>
        </w:trPr>
        <w:tc>
          <w:tcPr>
            <w:tcW w:w="7102" w:type="dxa"/>
          </w:tcPr>
          <w:p w14:paraId="38D05A08" w14:textId="77777777" w:rsidR="00F22BD2" w:rsidRPr="00972C99" w:rsidRDefault="00F22BD2" w:rsidP="00551CB0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F22BD2" w:rsidRPr="00972C99" w14:paraId="6F16DD3B" w14:textId="77777777" w:rsidTr="00551CB0">
        <w:trPr>
          <w:cantSplit/>
          <w:jc w:val="center"/>
        </w:trPr>
        <w:tc>
          <w:tcPr>
            <w:tcW w:w="7102" w:type="dxa"/>
          </w:tcPr>
          <w:p w14:paraId="153D634A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2831C458" w14:textId="77777777" w:rsidTr="00551CB0">
        <w:trPr>
          <w:cantSplit/>
          <w:jc w:val="center"/>
        </w:trPr>
        <w:tc>
          <w:tcPr>
            <w:tcW w:w="7102" w:type="dxa"/>
          </w:tcPr>
          <w:p w14:paraId="5B3207FC" w14:textId="77777777" w:rsidR="00F22BD2" w:rsidRPr="00004B1D" w:rsidRDefault="00F22BD2" w:rsidP="00551CB0">
            <w:pPr>
              <w:pStyle w:val="TAL"/>
            </w:pPr>
            <w:r w:rsidRPr="00004B1D">
              <w:lastRenderedPageBreak/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29692996" w14:textId="77777777" w:rsidR="00F22BD2" w:rsidRPr="00004B1D" w:rsidRDefault="00F22BD2" w:rsidP="00551CB0">
            <w:pPr>
              <w:pStyle w:val="TAL"/>
            </w:pPr>
          </w:p>
          <w:p w14:paraId="426D2D91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7179F7DA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6F2660C7" w14:textId="77777777" w:rsidR="00F22BD2" w:rsidRPr="00C66467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2E5B926D" w14:textId="77777777" w:rsidR="00F22BD2" w:rsidRPr="00C66467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Name</w:t>
            </w:r>
            <w:r>
              <w:rPr>
                <w:rFonts w:cs="Arial"/>
              </w:rPr>
              <w:t>;</w:t>
            </w:r>
          </w:p>
          <w:p w14:paraId="0A0D3B3D" w14:textId="77777777" w:rsidR="00F22BD2" w:rsidRPr="00C66467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38A64C42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5EC84330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04</w:t>
            </w:r>
            <w:r w:rsidRPr="00004B1D">
              <w:rPr>
                <w:rFonts w:cs="Arial"/>
              </w:rPr>
              <w:t>H</w:t>
            </w:r>
          </w:p>
          <w:p w14:paraId="43C65FA7" w14:textId="77777777" w:rsidR="00F22BD2" w:rsidRPr="00004B1D" w:rsidRDefault="00F22BD2" w:rsidP="00551CB0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2C5073FE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257EA773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06EAA7E5" w14:textId="77777777" w:rsidR="00F22BD2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 subtype</w:t>
            </w:r>
            <w:r>
              <w:rPr>
                <w:rFonts w:cs="Arial"/>
              </w:rPr>
              <w:t>;</w:t>
            </w:r>
          </w:p>
          <w:p w14:paraId="7337A9BF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>;</w:t>
            </w:r>
          </w:p>
          <w:p w14:paraId="3977EF03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</w:p>
          <w:p w14:paraId="49190BD9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60E861CA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4DFC7A0B" w14:textId="77777777" w:rsidR="00F22BD2" w:rsidRPr="00004B1D" w:rsidRDefault="00F22BD2" w:rsidP="00551CB0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9E2D4E8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3E0EAB1D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53C7416A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1E255D18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1A71368A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0446174A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0FF82C7B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3ECF1FCF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2B0419B9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575B99A9" w14:textId="77777777" w:rsidR="00F22BD2" w:rsidRPr="00004B1D" w:rsidRDefault="00F22BD2" w:rsidP="00551CB0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022BEDC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0000EF4B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3EE8BCFB" w14:textId="77777777" w:rsidR="00F22BD2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</w:p>
          <w:p w14:paraId="01A6AD86" w14:textId="77777777" w:rsidR="00F22BD2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</w:p>
          <w:p w14:paraId="725BA1C1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40594C2C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3CCBF7F2" w14:textId="77777777" w:rsidR="00F22BD2" w:rsidRPr="00004B1D" w:rsidRDefault="00F22BD2" w:rsidP="00551CB0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77F3CF16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5F5C6677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76D3DD96" w14:textId="77777777" w:rsidR="00F22BD2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>
              <w:rPr>
                <w:rFonts w:cs="Arial"/>
              </w:rPr>
              <w:t>;</w:t>
            </w:r>
          </w:p>
          <w:p w14:paraId="38E8B516" w14:textId="77777777" w:rsidR="00F22BD2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>;</w:t>
            </w:r>
          </w:p>
          <w:p w14:paraId="5277CE8E" w14:textId="77777777" w:rsidR="00F22BD2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>
              <w:rPr>
                <w:rFonts w:cs="Arial"/>
              </w:rPr>
              <w:t>;</w:t>
            </w:r>
          </w:p>
          <w:p w14:paraId="593BF4F3" w14:textId="113D2255" w:rsidR="00F22BD2" w:rsidDel="001537DF" w:rsidRDefault="00F22BD2" w:rsidP="00551CB0">
            <w:pPr>
              <w:pStyle w:val="TAL"/>
              <w:rPr>
                <w:del w:id="4" w:author="Intel/ThomasL" w:date="2020-08-07T19:15:00Z"/>
                <w:rFonts w:cs="Arial"/>
              </w:rPr>
            </w:pPr>
            <w:del w:id="5" w:author="Intel/ThomasL" w:date="2020-08-07T19:15:00Z">
              <w:r w:rsidRPr="00004B1D" w:rsidDel="001537DF">
                <w:rPr>
                  <w:rFonts w:cs="Arial"/>
                </w:rPr>
                <w:delText>-</w:delText>
              </w:r>
              <w:r w:rsidRPr="00004B1D" w:rsidDel="001537DF">
                <w:rPr>
                  <w:rFonts w:cs="Arial"/>
                </w:rPr>
                <w:tab/>
                <w:delText>00</w:delText>
              </w:r>
              <w:r w:rsidDel="001537DF">
                <w:rPr>
                  <w:rFonts w:cs="Arial"/>
                </w:rPr>
                <w:delText>73</w:delText>
              </w:r>
              <w:r w:rsidRPr="00004B1D" w:rsidDel="001537DF">
                <w:rPr>
                  <w:rFonts w:cs="Arial"/>
                </w:rPr>
                <w:delText>H</w:delText>
              </w:r>
              <w:r w:rsidDel="001537DF">
                <w:rPr>
                  <w:rFonts w:cs="Arial"/>
                </w:rPr>
                <w:delText xml:space="preserve"> PSFP</w:delText>
              </w:r>
            </w:del>
            <w:del w:id="6" w:author="Intel/ThomasL" w:date="2020-08-07T17:08:00Z">
              <w:r w:rsidRPr="0054532F" w:rsidDel="00CA3646">
                <w:rPr>
                  <w:rFonts w:cs="Arial"/>
                </w:rPr>
                <w:delText>MaxStreamFilterInstances</w:delText>
              </w:r>
            </w:del>
            <w:del w:id="7" w:author="Intel/ThomasL" w:date="2020-08-07T19:15:00Z">
              <w:r w:rsidDel="001537DF">
                <w:rPr>
                  <w:rFonts w:cs="Arial"/>
                </w:rPr>
                <w:delText>;</w:delText>
              </w:r>
            </w:del>
          </w:p>
          <w:p w14:paraId="42F55C8A" w14:textId="59EBE283" w:rsidR="00861AE1" w:rsidRDefault="00861AE1" w:rsidP="00861AE1">
            <w:pPr>
              <w:pStyle w:val="TAL"/>
              <w:rPr>
                <w:ins w:id="8" w:author="Intel/ThomasL" w:date="2020-08-07T19:14:00Z"/>
                <w:rFonts w:cs="Arial"/>
              </w:rPr>
            </w:pPr>
            <w:ins w:id="9" w:author="Intel/ThomasL" w:date="2020-08-07T19:14:00Z">
              <w:r w:rsidRPr="00004B1D">
                <w:rPr>
                  <w:rFonts w:cs="Arial"/>
                </w:rPr>
                <w:t>-</w:t>
              </w:r>
              <w:r w:rsidRPr="00004B1D">
                <w:rPr>
                  <w:rFonts w:cs="Arial"/>
                </w:rPr>
                <w:tab/>
                <w:t>00</w:t>
              </w:r>
              <w:r>
                <w:rPr>
                  <w:rFonts w:cs="Arial"/>
                </w:rPr>
                <w:t>73</w:t>
              </w:r>
              <w:r w:rsidRPr="00004B1D">
                <w:rPr>
                  <w:rFonts w:cs="Arial"/>
                </w:rPr>
                <w:t>H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PSFP</w:t>
              </w:r>
              <w:r w:rsidRPr="005A0EAF">
                <w:t>SupportedListMax</w:t>
              </w:r>
              <w:proofErr w:type="spellEnd"/>
              <w:r>
                <w:rPr>
                  <w:rFonts w:cs="Arial"/>
                </w:rPr>
                <w:t>;</w:t>
              </w:r>
            </w:ins>
          </w:p>
          <w:p w14:paraId="6C310689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2FD4A411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0BA6E20B" w14:textId="77777777" w:rsidR="00F22BD2" w:rsidRPr="00004B1D" w:rsidRDefault="00F22BD2" w:rsidP="00551CB0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1C3A6683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077B7102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25AAFCCC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2BB0D1E3" w14:textId="77777777" w:rsidR="00F22BD2" w:rsidRPr="00004B1D" w:rsidRDefault="00F22BD2" w:rsidP="00551CB0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</w:r>
            <w:proofErr w:type="spellStart"/>
            <w:r w:rsidRPr="00004B1D">
              <w:t>Reserved</w:t>
            </w:r>
            <w:proofErr w:type="spellEnd"/>
            <w:r w:rsidRPr="00004B1D">
              <w:t xml:space="preserve"> for deployment specific parameters</w:t>
            </w:r>
          </w:p>
          <w:p w14:paraId="3970B8A6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34688136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5585307F" w14:textId="77777777" w:rsidTr="00551CB0">
        <w:trPr>
          <w:cantSplit/>
          <w:jc w:val="center"/>
        </w:trPr>
        <w:tc>
          <w:tcPr>
            <w:tcW w:w="7102" w:type="dxa"/>
          </w:tcPr>
          <w:p w14:paraId="184621A3" w14:textId="77777777" w:rsidR="00F22BD2" w:rsidRPr="00972C99" w:rsidRDefault="00F22BD2" w:rsidP="00551CB0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F22BD2" w:rsidRPr="00972C99" w14:paraId="7D5D5C66" w14:textId="77777777" w:rsidTr="00551CB0">
        <w:trPr>
          <w:cantSplit/>
          <w:jc w:val="center"/>
        </w:trPr>
        <w:tc>
          <w:tcPr>
            <w:tcW w:w="7102" w:type="dxa"/>
          </w:tcPr>
          <w:p w14:paraId="71A26082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2746ECE5" w14:textId="77777777" w:rsidTr="00551CB0">
        <w:trPr>
          <w:cantSplit/>
          <w:jc w:val="center"/>
        </w:trPr>
        <w:tc>
          <w:tcPr>
            <w:tcW w:w="7102" w:type="dxa"/>
          </w:tcPr>
          <w:p w14:paraId="01AEBAF5" w14:textId="77777777" w:rsidR="00F22BD2" w:rsidRPr="00972C99" w:rsidRDefault="00F22BD2" w:rsidP="00551CB0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F22BD2" w:rsidRPr="00972C99" w14:paraId="4286A631" w14:textId="77777777" w:rsidTr="00551CB0">
        <w:trPr>
          <w:cantSplit/>
          <w:jc w:val="center"/>
        </w:trPr>
        <w:tc>
          <w:tcPr>
            <w:tcW w:w="7102" w:type="dxa"/>
          </w:tcPr>
          <w:p w14:paraId="66FAE741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717FEBCC" w14:textId="77777777" w:rsidTr="00551CB0">
        <w:trPr>
          <w:cantSplit/>
          <w:jc w:val="center"/>
        </w:trPr>
        <w:tc>
          <w:tcPr>
            <w:tcW w:w="7102" w:type="dxa"/>
          </w:tcPr>
          <w:p w14:paraId="42A29020" w14:textId="77777777" w:rsidR="00F22BD2" w:rsidRPr="00972C99" w:rsidRDefault="00F22BD2" w:rsidP="00551CB0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F22BD2" w:rsidRPr="00972C99" w14:paraId="50D2C67C" w14:textId="77777777" w:rsidTr="00551CB0">
        <w:trPr>
          <w:cantSplit/>
          <w:jc w:val="center"/>
        </w:trPr>
        <w:tc>
          <w:tcPr>
            <w:tcW w:w="7102" w:type="dxa"/>
          </w:tcPr>
          <w:p w14:paraId="5385D896" w14:textId="77777777" w:rsidR="00F22BD2" w:rsidRPr="00972C99" w:rsidRDefault="00F22BD2" w:rsidP="00551CB0">
            <w:pPr>
              <w:pStyle w:val="TAL"/>
            </w:pPr>
          </w:p>
        </w:tc>
      </w:tr>
      <w:tr w:rsidR="00F22BD2" w:rsidRPr="00972C99" w14:paraId="7769B9FA" w14:textId="77777777" w:rsidTr="00551CB0">
        <w:trPr>
          <w:cantSplit/>
          <w:jc w:val="center"/>
        </w:trPr>
        <w:tc>
          <w:tcPr>
            <w:tcW w:w="7102" w:type="dxa"/>
          </w:tcPr>
          <w:p w14:paraId="411574A3" w14:textId="77777777" w:rsidR="00F22BD2" w:rsidRPr="00004B1D" w:rsidRDefault="00F22BD2" w:rsidP="00551CB0">
            <w:pPr>
              <w:pStyle w:val="TAL"/>
            </w:pPr>
            <w:r w:rsidRPr="00004B1D">
              <w:lastRenderedPageBreak/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6F287923" w14:textId="77777777" w:rsidR="00F22BD2" w:rsidRPr="00004B1D" w:rsidRDefault="00F22BD2" w:rsidP="00551CB0">
            <w:pPr>
              <w:pStyle w:val="TAL"/>
            </w:pPr>
          </w:p>
          <w:p w14:paraId="7EBC3171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14C1B477" w14:textId="77777777" w:rsidR="00F22BD2" w:rsidRDefault="00F22BD2" w:rsidP="00551CB0">
            <w:pPr>
              <w:pStyle w:val="TAL"/>
            </w:pPr>
          </w:p>
          <w:p w14:paraId="6634E8CF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Name</w:t>
            </w:r>
            <w:r w:rsidRPr="00004B1D">
              <w:t xml:space="preserve"> in the form of an octet string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E54E60">
              <w:rPr>
                <w:rFonts w:cs="Arial"/>
              </w:rPr>
              <w:t>12.4.1.3</w:t>
            </w:r>
            <w:r w:rsidRPr="00E54E60">
              <w:t>.</w:t>
            </w:r>
            <w:r>
              <w:t xml:space="preserve"> </w:t>
            </w:r>
            <w:r w:rsidRPr="00004B1D">
              <w:t xml:space="preserve">The length of </w:t>
            </w:r>
            <w:r>
              <w:t>Bridge</w:t>
            </w:r>
            <w:r w:rsidRPr="00004B1D">
              <w:t xml:space="preserve"> parameter value field indicates the length of the octet string with a maximum value of </w:t>
            </w:r>
            <w:r>
              <w:t>32</w:t>
            </w:r>
            <w:r w:rsidRPr="00A91EAF">
              <w:t>.</w:t>
            </w:r>
            <w:r>
              <w:t xml:space="preserve"> </w:t>
            </w:r>
          </w:p>
          <w:p w14:paraId="16D43427" w14:textId="77777777" w:rsidR="00F22BD2" w:rsidRDefault="00F22BD2" w:rsidP="00551CB0">
            <w:pPr>
              <w:pStyle w:val="TAL"/>
            </w:pPr>
          </w:p>
          <w:p w14:paraId="65E185AC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17D1F898" w14:textId="77777777" w:rsidR="00F22BD2" w:rsidRDefault="00F22BD2" w:rsidP="00551CB0">
            <w:pPr>
              <w:pStyle w:val="TAL"/>
            </w:pPr>
          </w:p>
          <w:p w14:paraId="6D3AA247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 of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 as defined in IEEE 802.1AB [6] clause </w:t>
            </w:r>
            <w:r>
              <w:t>8</w:t>
            </w:r>
            <w:r w:rsidRPr="00004B1D">
              <w:t>.</w:t>
            </w:r>
            <w:r>
              <w:t>5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1</w:t>
            </w:r>
            <w:r w:rsidRPr="00A91EAF">
              <w:t>.</w:t>
            </w:r>
            <w:r>
              <w:t xml:space="preserve"> </w:t>
            </w:r>
          </w:p>
          <w:p w14:paraId="7D706D6F" w14:textId="77777777" w:rsidR="00F22BD2" w:rsidRDefault="00F22BD2" w:rsidP="00551CB0">
            <w:pPr>
              <w:pStyle w:val="TAL"/>
            </w:pPr>
          </w:p>
          <w:p w14:paraId="5D232E0A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 in the form of an octet string as specified in IEEE 802.1AB [6] clause </w:t>
            </w:r>
            <w:r w:rsidRPr="001571BD">
              <w:t>8.5.2.3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29AA1312" w14:textId="77777777" w:rsidR="00F22BD2" w:rsidRDefault="00F22BD2" w:rsidP="00551CB0">
            <w:pPr>
              <w:pStyle w:val="TAL"/>
            </w:pPr>
          </w:p>
          <w:p w14:paraId="7CAA606B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>, encoded as the value part of the Static filtering entries information element as specified in clause 9.6.</w:t>
            </w:r>
          </w:p>
          <w:p w14:paraId="2F41E2A2" w14:textId="77777777" w:rsidR="00F22BD2" w:rsidRPr="00004B1D" w:rsidRDefault="00F22BD2" w:rsidP="00551CB0">
            <w:pPr>
              <w:pStyle w:val="TAL"/>
            </w:pPr>
          </w:p>
          <w:p w14:paraId="0DA01AC6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 xml:space="preserve">as specified in IEEE 802.1AB [6] clause 9.2.5.1 with value of </w:t>
            </w:r>
            <w:proofErr w:type="spellStart"/>
            <w:r w:rsidRPr="00004B1D">
              <w:t>txOnly</w:t>
            </w:r>
            <w:proofErr w:type="spellEnd"/>
            <w:r w:rsidRPr="00004B1D">
              <w:t xml:space="preserve"> encoded as 01H, </w:t>
            </w:r>
            <w:proofErr w:type="spellStart"/>
            <w:r w:rsidRPr="00004B1D">
              <w:t>rxOnly</w:t>
            </w:r>
            <w:proofErr w:type="spellEnd"/>
            <w:r w:rsidRPr="00004B1D">
              <w:t xml:space="preserve"> encoded as 02H, </w:t>
            </w:r>
            <w:proofErr w:type="spellStart"/>
            <w:r w:rsidRPr="00004B1D">
              <w:t>txAndRx</w:t>
            </w:r>
            <w:proofErr w:type="spellEnd"/>
            <w:r w:rsidRPr="00004B1D">
              <w:t xml:space="preserve">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522FE111" w14:textId="77777777" w:rsidR="00F22BD2" w:rsidRPr="00004B1D" w:rsidRDefault="00F22BD2" w:rsidP="00551CB0">
            <w:pPr>
              <w:pStyle w:val="TAL"/>
            </w:pPr>
          </w:p>
          <w:p w14:paraId="11DA196D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770E32AD" w14:textId="77777777" w:rsidR="00F22BD2" w:rsidRPr="00004B1D" w:rsidRDefault="00F22BD2" w:rsidP="00551CB0">
            <w:pPr>
              <w:pStyle w:val="TAL"/>
            </w:pPr>
          </w:p>
          <w:p w14:paraId="76BB0D02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00EEF0CE" w14:textId="77777777" w:rsidR="00F22BD2" w:rsidRPr="00004B1D" w:rsidRDefault="00F22BD2" w:rsidP="00551CB0">
            <w:pPr>
              <w:pStyle w:val="TAL"/>
            </w:pPr>
          </w:p>
          <w:p w14:paraId="6998B1AD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21E52573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</w:p>
          <w:p w14:paraId="6EDA656C" w14:textId="77777777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4B71C65C" w14:textId="77777777" w:rsidR="00F22BD2" w:rsidRDefault="00F22BD2" w:rsidP="00551CB0">
            <w:pPr>
              <w:pStyle w:val="TAL"/>
            </w:pPr>
          </w:p>
          <w:p w14:paraId="66D3A770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60CB62BB" w14:textId="77777777" w:rsidR="00F22BD2" w:rsidRDefault="00F22BD2" w:rsidP="00551CB0">
            <w:pPr>
              <w:pStyle w:val="TAL"/>
            </w:pPr>
          </w:p>
          <w:p w14:paraId="7597811D" w14:textId="77777777" w:rsidR="00F22BD2" w:rsidRPr="00004B1D" w:rsidRDefault="00F22BD2" w:rsidP="00551CB0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504125ED" w14:textId="77777777" w:rsidR="00F22BD2" w:rsidRDefault="00F22BD2" w:rsidP="00551CB0">
            <w:pPr>
              <w:pStyle w:val="TAL"/>
            </w:pPr>
          </w:p>
          <w:p w14:paraId="6E58E09E" w14:textId="3AB59E19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lastRenderedPageBreak/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</w:t>
            </w:r>
            <w:r w:rsidRPr="00004B1D">
              <w:t xml:space="preserve">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62AE0056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484FD5A8" w14:textId="1535BD0A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bookmarkStart w:id="10" w:name="_GoBack"/>
            <w:bookmarkEnd w:id="10"/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39C475E2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40EB2F80" w14:textId="1F5CB015" w:rsidR="00F22BD2" w:rsidRPr="00004B1D" w:rsidRDefault="00F22BD2" w:rsidP="00551CB0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198A1785" w14:textId="77777777" w:rsidR="00F22BD2" w:rsidRDefault="00F22BD2" w:rsidP="00551CB0">
            <w:pPr>
              <w:pStyle w:val="TAL"/>
              <w:rPr>
                <w:rFonts w:cs="Arial"/>
              </w:rPr>
            </w:pPr>
          </w:p>
          <w:p w14:paraId="7A5526C1" w14:textId="2AAF3487" w:rsidR="00F22BD2" w:rsidRPr="00004B1D" w:rsidDel="00337967" w:rsidRDefault="00F22BD2" w:rsidP="00551CB0">
            <w:pPr>
              <w:pStyle w:val="TAL"/>
              <w:rPr>
                <w:del w:id="11" w:author="Intel/ThomasL" w:date="2020-08-07T19:16:00Z"/>
              </w:rPr>
            </w:pPr>
            <w:del w:id="12" w:author="Intel/ThomasL" w:date="2020-08-07T19:15:00Z">
              <w:r w:rsidRPr="00004B1D" w:rsidDel="001537DF">
                <w:delText xml:space="preserve">When the </w:delText>
              </w:r>
              <w:r w:rsidDel="001537DF">
                <w:delText>Bridge</w:delText>
              </w:r>
              <w:r w:rsidRPr="00004B1D" w:rsidDel="001537DF">
                <w:delText xml:space="preserve"> parameter name indicates </w:delText>
              </w:r>
              <w:r w:rsidDel="001537DF">
                <w:rPr>
                  <w:rFonts w:cs="Arial"/>
                </w:rPr>
                <w:delText>PSFP</w:delText>
              </w:r>
            </w:del>
            <w:del w:id="13" w:author="Intel/ThomasL" w:date="2020-08-07T17:08:00Z">
              <w:r w:rsidRPr="0054532F" w:rsidDel="00C561F1">
                <w:rPr>
                  <w:rFonts w:cs="Arial"/>
                </w:rPr>
                <w:delText>MaxStreamFilterInstances</w:delText>
              </w:r>
            </w:del>
            <w:del w:id="14" w:author="Intel/ThomasL" w:date="2020-08-07T19:15:00Z">
              <w:r w:rsidRPr="00004B1D" w:rsidDel="001537DF">
                <w:delText xml:space="preserve">, the </w:delText>
              </w:r>
              <w:r w:rsidDel="001537DF">
                <w:delText>Bridge</w:delText>
              </w:r>
              <w:r w:rsidRPr="00004B1D" w:rsidDel="001537DF">
                <w:delText xml:space="preserve"> parameter value field contains the value of </w:delText>
              </w:r>
            </w:del>
            <w:del w:id="15" w:author="Intel/ThomasL" w:date="2020-08-07T18:39:00Z">
              <w:r w:rsidDel="00EE2B7E">
                <w:rPr>
                  <w:rFonts w:cs="Arial"/>
                </w:rPr>
                <w:delText>PSFP</w:delText>
              </w:r>
            </w:del>
            <w:del w:id="16" w:author="Intel/ThomasL" w:date="2020-08-07T17:09:00Z">
              <w:r w:rsidRPr="0054532F" w:rsidDel="00C561F1">
                <w:rPr>
                  <w:rFonts w:cs="Arial"/>
                </w:rPr>
                <w:delText>MaxStreamFilterInstances</w:delText>
              </w:r>
            </w:del>
            <w:del w:id="17" w:author="Intel/ThomasL" w:date="2020-08-07T19:15:00Z">
              <w:r w:rsidDel="001537DF">
                <w:rPr>
                  <w:rFonts w:cs="Arial"/>
                </w:rPr>
                <w:delText xml:space="preserve"> </w:delText>
              </w:r>
              <w:r w:rsidRPr="00004B1D" w:rsidDel="001537DF">
                <w:delText xml:space="preserve">as specified in </w:delText>
              </w:r>
              <w:r w:rsidRPr="008F3FF6" w:rsidDel="001537DF">
                <w:delText>IEEE</w:delText>
              </w:r>
              <w:r w:rsidRPr="00004B1D" w:rsidDel="001537DF">
                <w:delText> </w:delText>
              </w:r>
              <w:r w:rsidRPr="008F3FF6" w:rsidDel="001537DF">
                <w:delText>802.1Q</w:delText>
              </w:r>
              <w:r w:rsidRPr="00004B1D" w:rsidDel="001537DF">
                <w:delText> </w:delText>
              </w:r>
              <w:r w:rsidRPr="008F3FF6" w:rsidDel="001537DF">
                <w:delText>[7]</w:delText>
              </w:r>
              <w:r w:rsidRPr="00004B1D" w:rsidDel="001537DF">
                <w:delText xml:space="preserve"> </w:delText>
              </w:r>
            </w:del>
            <w:del w:id="18" w:author="Intel/ThomasL" w:date="2020-08-07T18:39:00Z">
              <w:r w:rsidRPr="0054532F" w:rsidDel="00EE2B7E">
                <w:rPr>
                  <w:rFonts w:cs="Arial"/>
                </w:rPr>
                <w:delText>Table</w:delText>
              </w:r>
            </w:del>
            <w:del w:id="19" w:author="Intel/ThomasL" w:date="2020-08-07T19:15:00Z">
              <w:r w:rsidDel="001537DF">
                <w:rPr>
                  <w:rFonts w:cs="Arial"/>
                </w:rPr>
                <w:delText> </w:delText>
              </w:r>
              <w:r w:rsidRPr="0054532F" w:rsidDel="001537DF">
                <w:rPr>
                  <w:rFonts w:cs="Arial"/>
                </w:rPr>
                <w:delText>12</w:delText>
              </w:r>
            </w:del>
            <w:del w:id="20" w:author="Intel/ThomasL" w:date="2020-08-07T18:39:00Z">
              <w:r w:rsidRPr="0054532F" w:rsidDel="00EE2B7E">
                <w:rPr>
                  <w:rFonts w:cs="Arial"/>
                </w:rPr>
                <w:delText>-</w:delText>
              </w:r>
            </w:del>
            <w:del w:id="21" w:author="Intel/ThomasL" w:date="2020-08-07T19:15:00Z">
              <w:r w:rsidRPr="0054532F" w:rsidDel="001537DF">
                <w:rPr>
                  <w:rFonts w:cs="Arial"/>
                </w:rPr>
                <w:delText>31</w:delText>
              </w:r>
              <w:r w:rsidRPr="00004B1D" w:rsidDel="001537DF">
                <w:delText xml:space="preserve">. The length of </w:delText>
              </w:r>
              <w:r w:rsidDel="001537DF">
                <w:delText>Bridge</w:delText>
              </w:r>
              <w:r w:rsidRPr="00004B1D" w:rsidDel="001537DF">
                <w:delText xml:space="preserve"> parameter value field indicates a value of </w:delText>
              </w:r>
              <w:r w:rsidDel="001537DF">
                <w:delText>4</w:delText>
              </w:r>
              <w:r w:rsidRPr="00004B1D" w:rsidDel="001537DF">
                <w:rPr>
                  <w:rFonts w:cs="Arial"/>
                </w:rPr>
                <w:delText>.</w:delText>
              </w:r>
            </w:del>
          </w:p>
          <w:p w14:paraId="53E648A6" w14:textId="447DF939" w:rsidR="001537DF" w:rsidRDefault="001537DF" w:rsidP="001537DF">
            <w:pPr>
              <w:pStyle w:val="TAL"/>
              <w:rPr>
                <w:ins w:id="22" w:author="Intel/ThomasL" w:date="2020-08-07T19:15:00Z"/>
                <w:rFonts w:cs="Arial"/>
              </w:rPr>
            </w:pPr>
            <w:ins w:id="23" w:author="Intel/ThomasL" w:date="2020-08-07T19:15:00Z">
              <w:r w:rsidRPr="00004B1D">
                <w:t xml:space="preserve">When the </w:t>
              </w:r>
              <w:r>
                <w:t>Bridge</w:t>
              </w:r>
              <w:r w:rsidRPr="00004B1D">
                <w:t xml:space="preserve"> parameter name indicates </w:t>
              </w:r>
              <w:proofErr w:type="spellStart"/>
              <w:r>
                <w:rPr>
                  <w:rFonts w:cs="Arial"/>
                </w:rPr>
                <w:t>PSFP</w:t>
              </w:r>
              <w:r w:rsidRPr="00CA3646">
                <w:rPr>
                  <w:rFonts w:cs="Arial"/>
                </w:rPr>
                <w:t>SupportedListMax</w:t>
              </w:r>
              <w:proofErr w:type="spellEnd"/>
              <w:r w:rsidRPr="00004B1D">
                <w:t xml:space="preserve">, the </w:t>
              </w:r>
              <w:r>
                <w:t>Bridge</w:t>
              </w:r>
              <w:r w:rsidRPr="00004B1D">
                <w:t xml:space="preserve"> parameter value field contains the value of </w:t>
              </w:r>
              <w:proofErr w:type="spellStart"/>
              <w:r w:rsidRPr="005A0EAF">
                <w:t>SupportedListMax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004B1D">
                <w:t xml:space="preserve">as specified in </w:t>
              </w:r>
              <w:r w:rsidRPr="008F3FF6">
                <w:t>IEEE</w:t>
              </w:r>
              <w:r w:rsidRPr="00004B1D">
                <w:t> </w:t>
              </w:r>
              <w:r w:rsidRPr="008F3FF6">
                <w:t>802.1Q</w:t>
              </w:r>
              <w:r w:rsidRPr="00004B1D">
                <w:t> </w:t>
              </w:r>
              <w:r w:rsidRPr="008F3FF6">
                <w:t>[7]</w:t>
              </w:r>
              <w:r w:rsidRPr="00004B1D">
                <w:t xml:space="preserve"> </w:t>
              </w:r>
              <w:r>
                <w:rPr>
                  <w:rFonts w:cs="Arial"/>
                </w:rPr>
                <w:t>clause </w:t>
              </w:r>
              <w:r w:rsidRPr="0054532F">
                <w:rPr>
                  <w:rFonts w:cs="Arial"/>
                </w:rPr>
                <w:t>12</w:t>
              </w:r>
              <w:r>
                <w:rPr>
                  <w:rFonts w:cs="Arial"/>
                </w:rPr>
                <w:t>.</w:t>
              </w:r>
              <w:r w:rsidRPr="0054532F" w:rsidDel="00EE2B7E">
                <w:rPr>
                  <w:rFonts w:cs="Arial"/>
                </w:rPr>
                <w:t xml:space="preserve"> </w:t>
              </w:r>
              <w:r w:rsidRPr="0054532F">
                <w:rPr>
                  <w:rFonts w:cs="Arial"/>
                </w:rPr>
                <w:t>31</w:t>
              </w:r>
              <w:r w:rsidRPr="00004B1D">
                <w:t>.</w:t>
              </w:r>
              <w:r>
                <w:t>1.4.</w:t>
              </w:r>
              <w:r w:rsidRPr="00004B1D">
                <w:t xml:space="preserve"> The length of </w:t>
              </w:r>
              <w:r>
                <w:t>Bridge</w:t>
              </w:r>
              <w:r w:rsidRPr="00004B1D">
                <w:t xml:space="preserve"> parameter value field indicates a value of </w:t>
              </w:r>
              <w:r>
                <w:t>4</w:t>
              </w:r>
              <w:r w:rsidRPr="00004B1D">
                <w:rPr>
                  <w:rFonts w:cs="Arial"/>
                </w:rPr>
                <w:t>.</w:t>
              </w:r>
            </w:ins>
          </w:p>
          <w:p w14:paraId="2FCECF48" w14:textId="77777777" w:rsidR="001537DF" w:rsidRPr="00004B1D" w:rsidRDefault="001537DF" w:rsidP="001537DF">
            <w:pPr>
              <w:pStyle w:val="TAL"/>
              <w:rPr>
                <w:ins w:id="24" w:author="Intel/ThomasL" w:date="2020-08-07T19:15:00Z"/>
                <w:rFonts w:cs="Arial"/>
              </w:rPr>
            </w:pPr>
          </w:p>
          <w:p w14:paraId="2FBCC1F6" w14:textId="77777777" w:rsidR="00F22BD2" w:rsidRPr="00972C99" w:rsidRDefault="00F22BD2" w:rsidP="00551CB0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</w:t>
            </w:r>
            <w:proofErr w:type="gramStart"/>
            <w:r w:rsidRPr="00004B1D">
              <w:t>deployment-specific</w:t>
            </w:r>
            <w:proofErr w:type="gramEnd"/>
            <w:r w:rsidRPr="00004B1D">
              <w:t>.</w:t>
            </w:r>
          </w:p>
        </w:tc>
      </w:tr>
      <w:tr w:rsidR="00F22BD2" w:rsidRPr="00972C99" w14:paraId="51DD85C1" w14:textId="77777777" w:rsidTr="00551CB0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2E10B431" w14:textId="77777777" w:rsidR="00F22BD2" w:rsidRPr="00972C99" w:rsidRDefault="00F22BD2" w:rsidP="00551CB0">
            <w:pPr>
              <w:pStyle w:val="TAL"/>
            </w:pPr>
          </w:p>
        </w:tc>
      </w:tr>
    </w:tbl>
    <w:p w14:paraId="3A6121AB" w14:textId="77777777" w:rsidR="00F22BD2" w:rsidRPr="00972C99" w:rsidRDefault="00F22BD2" w:rsidP="00F22BD2"/>
    <w:p w14:paraId="462C85AB" w14:textId="77777777" w:rsidR="00F22BD2" w:rsidRDefault="00F22BD2" w:rsidP="00F22BD2">
      <w:pPr>
        <w:jc w:val="center"/>
        <w:rPr>
          <w:noProof/>
        </w:rPr>
      </w:pPr>
      <w:r w:rsidRPr="0063689A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63689A">
        <w:rPr>
          <w:noProof/>
          <w:highlight w:val="green"/>
        </w:rPr>
        <w:t xml:space="preserve"> change ***</w:t>
      </w:r>
    </w:p>
    <w:p w14:paraId="683D06E0" w14:textId="77777777" w:rsidR="009D7128" w:rsidRPr="00972C99" w:rsidRDefault="009D7128" w:rsidP="009D7128"/>
    <w:sectPr w:rsidR="009D7128" w:rsidRPr="00972C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C4BDC" w14:textId="77777777" w:rsidR="00EF1EC9" w:rsidRDefault="00EF1EC9">
      <w:r>
        <w:separator/>
      </w:r>
    </w:p>
  </w:endnote>
  <w:endnote w:type="continuationSeparator" w:id="0">
    <w:p w14:paraId="25802234" w14:textId="77777777" w:rsidR="00EF1EC9" w:rsidRDefault="00EF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6F3D3" w14:textId="77777777" w:rsidR="00EF1EC9" w:rsidRDefault="00EF1EC9">
      <w:r>
        <w:separator/>
      </w:r>
    </w:p>
  </w:footnote>
  <w:footnote w:type="continuationSeparator" w:id="0">
    <w:p w14:paraId="3A952912" w14:textId="77777777" w:rsidR="00EF1EC9" w:rsidRDefault="00EF1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A36505" w:rsidRDefault="00A36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A36505" w:rsidRDefault="00A3650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A36505" w:rsidRDefault="00A36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C61DF"/>
    <w:multiLevelType w:val="hybridMultilevel"/>
    <w:tmpl w:val="DB7E2AD8"/>
    <w:lvl w:ilvl="0" w:tplc="200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B56"/>
    <w:rsid w:val="00004FDE"/>
    <w:rsid w:val="0000727C"/>
    <w:rsid w:val="000127F3"/>
    <w:rsid w:val="0001459C"/>
    <w:rsid w:val="00016012"/>
    <w:rsid w:val="000202EE"/>
    <w:rsid w:val="00020851"/>
    <w:rsid w:val="00020995"/>
    <w:rsid w:val="00020E31"/>
    <w:rsid w:val="00020F69"/>
    <w:rsid w:val="00022E4A"/>
    <w:rsid w:val="0002440D"/>
    <w:rsid w:val="00025DC0"/>
    <w:rsid w:val="000301F6"/>
    <w:rsid w:val="00033287"/>
    <w:rsid w:val="000336D1"/>
    <w:rsid w:val="0003540C"/>
    <w:rsid w:val="000402D1"/>
    <w:rsid w:val="0004668B"/>
    <w:rsid w:val="00047D22"/>
    <w:rsid w:val="00052331"/>
    <w:rsid w:val="000525CE"/>
    <w:rsid w:val="00052A2E"/>
    <w:rsid w:val="00053DE9"/>
    <w:rsid w:val="0005604A"/>
    <w:rsid w:val="000570F7"/>
    <w:rsid w:val="00063052"/>
    <w:rsid w:val="00065FD5"/>
    <w:rsid w:val="00066236"/>
    <w:rsid w:val="00067B92"/>
    <w:rsid w:val="00067C6B"/>
    <w:rsid w:val="000766BE"/>
    <w:rsid w:val="0007716B"/>
    <w:rsid w:val="00077CE4"/>
    <w:rsid w:val="00080B00"/>
    <w:rsid w:val="000818B4"/>
    <w:rsid w:val="000858AC"/>
    <w:rsid w:val="00086C79"/>
    <w:rsid w:val="000874D1"/>
    <w:rsid w:val="000904EC"/>
    <w:rsid w:val="000929E1"/>
    <w:rsid w:val="000A106A"/>
    <w:rsid w:val="000A1F6F"/>
    <w:rsid w:val="000A38B2"/>
    <w:rsid w:val="000A3AB6"/>
    <w:rsid w:val="000A6394"/>
    <w:rsid w:val="000B12D8"/>
    <w:rsid w:val="000B21AB"/>
    <w:rsid w:val="000B528D"/>
    <w:rsid w:val="000B748B"/>
    <w:rsid w:val="000B7745"/>
    <w:rsid w:val="000B78E1"/>
    <w:rsid w:val="000B7ADE"/>
    <w:rsid w:val="000B7F75"/>
    <w:rsid w:val="000B7FED"/>
    <w:rsid w:val="000C038A"/>
    <w:rsid w:val="000C3304"/>
    <w:rsid w:val="000C51AB"/>
    <w:rsid w:val="000C6598"/>
    <w:rsid w:val="000D1DA6"/>
    <w:rsid w:val="000D1FE3"/>
    <w:rsid w:val="000D24FB"/>
    <w:rsid w:val="000D2D09"/>
    <w:rsid w:val="000D6432"/>
    <w:rsid w:val="000D719F"/>
    <w:rsid w:val="000E2E1C"/>
    <w:rsid w:val="000E5315"/>
    <w:rsid w:val="000F0339"/>
    <w:rsid w:val="000F12A1"/>
    <w:rsid w:val="000F5DCB"/>
    <w:rsid w:val="00104AB2"/>
    <w:rsid w:val="00104E65"/>
    <w:rsid w:val="001064D0"/>
    <w:rsid w:val="00106BE5"/>
    <w:rsid w:val="00106F5A"/>
    <w:rsid w:val="001110F8"/>
    <w:rsid w:val="00113A75"/>
    <w:rsid w:val="00113AC3"/>
    <w:rsid w:val="00117D80"/>
    <w:rsid w:val="001204AA"/>
    <w:rsid w:val="0012089E"/>
    <w:rsid w:val="001235BC"/>
    <w:rsid w:val="0012658D"/>
    <w:rsid w:val="00127FF1"/>
    <w:rsid w:val="001311F2"/>
    <w:rsid w:val="0013370F"/>
    <w:rsid w:val="00134D0F"/>
    <w:rsid w:val="00135A18"/>
    <w:rsid w:val="001366ED"/>
    <w:rsid w:val="00140B43"/>
    <w:rsid w:val="00143B0D"/>
    <w:rsid w:val="00145D43"/>
    <w:rsid w:val="0015281B"/>
    <w:rsid w:val="001537DF"/>
    <w:rsid w:val="0015408C"/>
    <w:rsid w:val="00156DE6"/>
    <w:rsid w:val="001571BD"/>
    <w:rsid w:val="00157682"/>
    <w:rsid w:val="0016099D"/>
    <w:rsid w:val="00163317"/>
    <w:rsid w:val="00165AC3"/>
    <w:rsid w:val="001661E0"/>
    <w:rsid w:val="001671A9"/>
    <w:rsid w:val="001672B2"/>
    <w:rsid w:val="00167AED"/>
    <w:rsid w:val="00170B58"/>
    <w:rsid w:val="00171782"/>
    <w:rsid w:val="00171A2A"/>
    <w:rsid w:val="00173863"/>
    <w:rsid w:val="00174BC6"/>
    <w:rsid w:val="001761B6"/>
    <w:rsid w:val="00184AAF"/>
    <w:rsid w:val="00185EB5"/>
    <w:rsid w:val="00187B68"/>
    <w:rsid w:val="00192C46"/>
    <w:rsid w:val="00197926"/>
    <w:rsid w:val="001A08B3"/>
    <w:rsid w:val="001A50E1"/>
    <w:rsid w:val="001A66DE"/>
    <w:rsid w:val="001A7B60"/>
    <w:rsid w:val="001B0B53"/>
    <w:rsid w:val="001B21D1"/>
    <w:rsid w:val="001B2B33"/>
    <w:rsid w:val="001B3D76"/>
    <w:rsid w:val="001B40F6"/>
    <w:rsid w:val="001B4392"/>
    <w:rsid w:val="001B52F0"/>
    <w:rsid w:val="001B7A65"/>
    <w:rsid w:val="001C616F"/>
    <w:rsid w:val="001D30FF"/>
    <w:rsid w:val="001D55C9"/>
    <w:rsid w:val="001E0FFA"/>
    <w:rsid w:val="001E1CB9"/>
    <w:rsid w:val="001E41F3"/>
    <w:rsid w:val="001E47A9"/>
    <w:rsid w:val="001E7E9D"/>
    <w:rsid w:val="001F61B8"/>
    <w:rsid w:val="001F7958"/>
    <w:rsid w:val="0020009F"/>
    <w:rsid w:val="0020100C"/>
    <w:rsid w:val="002034FE"/>
    <w:rsid w:val="002042F2"/>
    <w:rsid w:val="0021002B"/>
    <w:rsid w:val="00210BDF"/>
    <w:rsid w:val="002136F3"/>
    <w:rsid w:val="00214C49"/>
    <w:rsid w:val="00217044"/>
    <w:rsid w:val="00224BEF"/>
    <w:rsid w:val="00231704"/>
    <w:rsid w:val="0023249E"/>
    <w:rsid w:val="00234240"/>
    <w:rsid w:val="0023733A"/>
    <w:rsid w:val="0024624F"/>
    <w:rsid w:val="00247124"/>
    <w:rsid w:val="0025131F"/>
    <w:rsid w:val="002553D0"/>
    <w:rsid w:val="0025657E"/>
    <w:rsid w:val="00256CFE"/>
    <w:rsid w:val="0026004D"/>
    <w:rsid w:val="002640DD"/>
    <w:rsid w:val="00264552"/>
    <w:rsid w:val="002646EB"/>
    <w:rsid w:val="002653A7"/>
    <w:rsid w:val="00265F8C"/>
    <w:rsid w:val="00271966"/>
    <w:rsid w:val="002724A9"/>
    <w:rsid w:val="00275D12"/>
    <w:rsid w:val="00284FEB"/>
    <w:rsid w:val="002860C4"/>
    <w:rsid w:val="00287C15"/>
    <w:rsid w:val="002911E9"/>
    <w:rsid w:val="00292584"/>
    <w:rsid w:val="0029279C"/>
    <w:rsid w:val="00294AB9"/>
    <w:rsid w:val="00297B65"/>
    <w:rsid w:val="002A2738"/>
    <w:rsid w:val="002A5DFE"/>
    <w:rsid w:val="002A6494"/>
    <w:rsid w:val="002B16BF"/>
    <w:rsid w:val="002B1E2C"/>
    <w:rsid w:val="002B24D0"/>
    <w:rsid w:val="002B5741"/>
    <w:rsid w:val="002B7A0D"/>
    <w:rsid w:val="002C04E0"/>
    <w:rsid w:val="002D03C2"/>
    <w:rsid w:val="002D173A"/>
    <w:rsid w:val="002D1BC9"/>
    <w:rsid w:val="002D2D47"/>
    <w:rsid w:val="002E0203"/>
    <w:rsid w:val="002E12C3"/>
    <w:rsid w:val="002E27BD"/>
    <w:rsid w:val="002E2CCB"/>
    <w:rsid w:val="002E3994"/>
    <w:rsid w:val="002E6016"/>
    <w:rsid w:val="002F3815"/>
    <w:rsid w:val="002F44D0"/>
    <w:rsid w:val="002F524C"/>
    <w:rsid w:val="002F5631"/>
    <w:rsid w:val="002F5E94"/>
    <w:rsid w:val="002F7D7A"/>
    <w:rsid w:val="00301E14"/>
    <w:rsid w:val="0030259A"/>
    <w:rsid w:val="00305409"/>
    <w:rsid w:val="00306615"/>
    <w:rsid w:val="00313AA7"/>
    <w:rsid w:val="003178F5"/>
    <w:rsid w:val="00317E79"/>
    <w:rsid w:val="00320FE4"/>
    <w:rsid w:val="003210E7"/>
    <w:rsid w:val="00322F15"/>
    <w:rsid w:val="00323687"/>
    <w:rsid w:val="00334841"/>
    <w:rsid w:val="00337967"/>
    <w:rsid w:val="0034203C"/>
    <w:rsid w:val="00346237"/>
    <w:rsid w:val="00347D7A"/>
    <w:rsid w:val="00350012"/>
    <w:rsid w:val="00350CBD"/>
    <w:rsid w:val="0035156C"/>
    <w:rsid w:val="00352EC2"/>
    <w:rsid w:val="00353A6A"/>
    <w:rsid w:val="003609EF"/>
    <w:rsid w:val="0036231A"/>
    <w:rsid w:val="00365FB5"/>
    <w:rsid w:val="003729C2"/>
    <w:rsid w:val="00373BB3"/>
    <w:rsid w:val="003740E4"/>
    <w:rsid w:val="0037415A"/>
    <w:rsid w:val="00374DD4"/>
    <w:rsid w:val="00375B72"/>
    <w:rsid w:val="003771A0"/>
    <w:rsid w:val="003822C9"/>
    <w:rsid w:val="003824FB"/>
    <w:rsid w:val="00392AEA"/>
    <w:rsid w:val="00395570"/>
    <w:rsid w:val="00397116"/>
    <w:rsid w:val="0039732B"/>
    <w:rsid w:val="003A111A"/>
    <w:rsid w:val="003A18E1"/>
    <w:rsid w:val="003B002E"/>
    <w:rsid w:val="003B1712"/>
    <w:rsid w:val="003B217E"/>
    <w:rsid w:val="003B3882"/>
    <w:rsid w:val="003B4107"/>
    <w:rsid w:val="003B6C7A"/>
    <w:rsid w:val="003C214D"/>
    <w:rsid w:val="003C23D4"/>
    <w:rsid w:val="003C64D9"/>
    <w:rsid w:val="003D442F"/>
    <w:rsid w:val="003D5AF4"/>
    <w:rsid w:val="003D61C2"/>
    <w:rsid w:val="003E1A36"/>
    <w:rsid w:val="003E383E"/>
    <w:rsid w:val="003E3EC1"/>
    <w:rsid w:val="003F0E39"/>
    <w:rsid w:val="003F2BB1"/>
    <w:rsid w:val="003F457C"/>
    <w:rsid w:val="003F60FE"/>
    <w:rsid w:val="003F6995"/>
    <w:rsid w:val="0040190E"/>
    <w:rsid w:val="00401ABA"/>
    <w:rsid w:val="004023BD"/>
    <w:rsid w:val="00405E3B"/>
    <w:rsid w:val="00410371"/>
    <w:rsid w:val="004126C5"/>
    <w:rsid w:val="00413C22"/>
    <w:rsid w:val="00414218"/>
    <w:rsid w:val="00414AC2"/>
    <w:rsid w:val="004201DC"/>
    <w:rsid w:val="004242F1"/>
    <w:rsid w:val="00424A05"/>
    <w:rsid w:val="004332DD"/>
    <w:rsid w:val="00433DE3"/>
    <w:rsid w:val="004454D5"/>
    <w:rsid w:val="00447F57"/>
    <w:rsid w:val="004516BB"/>
    <w:rsid w:val="00451F24"/>
    <w:rsid w:val="00453442"/>
    <w:rsid w:val="00454156"/>
    <w:rsid w:val="00457AC0"/>
    <w:rsid w:val="0046214F"/>
    <w:rsid w:val="00462842"/>
    <w:rsid w:val="00464B84"/>
    <w:rsid w:val="004720FC"/>
    <w:rsid w:val="00472688"/>
    <w:rsid w:val="00473650"/>
    <w:rsid w:val="00474B7F"/>
    <w:rsid w:val="004750BC"/>
    <w:rsid w:val="004850A1"/>
    <w:rsid w:val="00487B2A"/>
    <w:rsid w:val="00491FF4"/>
    <w:rsid w:val="0049302C"/>
    <w:rsid w:val="00493BCD"/>
    <w:rsid w:val="00493DE2"/>
    <w:rsid w:val="0049599E"/>
    <w:rsid w:val="004A1F19"/>
    <w:rsid w:val="004A31AF"/>
    <w:rsid w:val="004A58AF"/>
    <w:rsid w:val="004A6AE1"/>
    <w:rsid w:val="004A79B6"/>
    <w:rsid w:val="004B31F7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470C"/>
    <w:rsid w:val="004F0B6B"/>
    <w:rsid w:val="004F1931"/>
    <w:rsid w:val="004F2CEF"/>
    <w:rsid w:val="004F3F6E"/>
    <w:rsid w:val="005010CE"/>
    <w:rsid w:val="00503A8D"/>
    <w:rsid w:val="00503BE4"/>
    <w:rsid w:val="005111F8"/>
    <w:rsid w:val="00514452"/>
    <w:rsid w:val="0051580D"/>
    <w:rsid w:val="00515906"/>
    <w:rsid w:val="00517795"/>
    <w:rsid w:val="00521C40"/>
    <w:rsid w:val="00523C17"/>
    <w:rsid w:val="00527394"/>
    <w:rsid w:val="00527469"/>
    <w:rsid w:val="00533043"/>
    <w:rsid w:val="00534CDD"/>
    <w:rsid w:val="005360DC"/>
    <w:rsid w:val="00536A8A"/>
    <w:rsid w:val="00541904"/>
    <w:rsid w:val="00543FB1"/>
    <w:rsid w:val="00545285"/>
    <w:rsid w:val="0054532F"/>
    <w:rsid w:val="00547111"/>
    <w:rsid w:val="00547670"/>
    <w:rsid w:val="00554B8D"/>
    <w:rsid w:val="00555990"/>
    <w:rsid w:val="00557EB6"/>
    <w:rsid w:val="00564CE9"/>
    <w:rsid w:val="00565A6F"/>
    <w:rsid w:val="00570453"/>
    <w:rsid w:val="00576948"/>
    <w:rsid w:val="00577EE3"/>
    <w:rsid w:val="005814F8"/>
    <w:rsid w:val="00583F1C"/>
    <w:rsid w:val="00584E39"/>
    <w:rsid w:val="00592D74"/>
    <w:rsid w:val="00592F3B"/>
    <w:rsid w:val="0059603D"/>
    <w:rsid w:val="00596375"/>
    <w:rsid w:val="005970B9"/>
    <w:rsid w:val="005A2EAC"/>
    <w:rsid w:val="005A5DEF"/>
    <w:rsid w:val="005A7531"/>
    <w:rsid w:val="005A7A89"/>
    <w:rsid w:val="005B0029"/>
    <w:rsid w:val="005B351B"/>
    <w:rsid w:val="005B4E61"/>
    <w:rsid w:val="005C195A"/>
    <w:rsid w:val="005C515D"/>
    <w:rsid w:val="005D3E62"/>
    <w:rsid w:val="005D645E"/>
    <w:rsid w:val="005E243F"/>
    <w:rsid w:val="005E2447"/>
    <w:rsid w:val="005E2C44"/>
    <w:rsid w:val="005E47C2"/>
    <w:rsid w:val="005E51DE"/>
    <w:rsid w:val="005F12E8"/>
    <w:rsid w:val="005F22E7"/>
    <w:rsid w:val="005F78E9"/>
    <w:rsid w:val="0060213C"/>
    <w:rsid w:val="006138EB"/>
    <w:rsid w:val="0061531C"/>
    <w:rsid w:val="00615914"/>
    <w:rsid w:val="0061592A"/>
    <w:rsid w:val="00621188"/>
    <w:rsid w:val="00621AEB"/>
    <w:rsid w:val="006247C2"/>
    <w:rsid w:val="006257ED"/>
    <w:rsid w:val="00625C8E"/>
    <w:rsid w:val="00627B60"/>
    <w:rsid w:val="00631E24"/>
    <w:rsid w:val="0063280F"/>
    <w:rsid w:val="00633617"/>
    <w:rsid w:val="0063689A"/>
    <w:rsid w:val="00637B82"/>
    <w:rsid w:val="00641178"/>
    <w:rsid w:val="00641CC5"/>
    <w:rsid w:val="006427BF"/>
    <w:rsid w:val="00644232"/>
    <w:rsid w:val="00650A00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5099"/>
    <w:rsid w:val="00667A12"/>
    <w:rsid w:val="00670601"/>
    <w:rsid w:val="00671D14"/>
    <w:rsid w:val="0067603F"/>
    <w:rsid w:val="00677A3B"/>
    <w:rsid w:val="00681E7D"/>
    <w:rsid w:val="00681E8D"/>
    <w:rsid w:val="00683508"/>
    <w:rsid w:val="00683980"/>
    <w:rsid w:val="00685D39"/>
    <w:rsid w:val="00686689"/>
    <w:rsid w:val="006879A5"/>
    <w:rsid w:val="006909BC"/>
    <w:rsid w:val="00693BC5"/>
    <w:rsid w:val="0069501D"/>
    <w:rsid w:val="00695808"/>
    <w:rsid w:val="006A1F2E"/>
    <w:rsid w:val="006A3EE3"/>
    <w:rsid w:val="006A5E7C"/>
    <w:rsid w:val="006A7238"/>
    <w:rsid w:val="006A795B"/>
    <w:rsid w:val="006B3C50"/>
    <w:rsid w:val="006B46FB"/>
    <w:rsid w:val="006B7279"/>
    <w:rsid w:val="006C21A8"/>
    <w:rsid w:val="006C5616"/>
    <w:rsid w:val="006D3A5E"/>
    <w:rsid w:val="006D5C5E"/>
    <w:rsid w:val="006E21FB"/>
    <w:rsid w:val="006E3309"/>
    <w:rsid w:val="006E4716"/>
    <w:rsid w:val="006E4C6F"/>
    <w:rsid w:val="006F4379"/>
    <w:rsid w:val="006F5E58"/>
    <w:rsid w:val="006F6DB4"/>
    <w:rsid w:val="007005BA"/>
    <w:rsid w:val="00702662"/>
    <w:rsid w:val="00703A9B"/>
    <w:rsid w:val="00705670"/>
    <w:rsid w:val="00707821"/>
    <w:rsid w:val="00710EFA"/>
    <w:rsid w:val="00714CDC"/>
    <w:rsid w:val="00721763"/>
    <w:rsid w:val="007224E3"/>
    <w:rsid w:val="00722E6C"/>
    <w:rsid w:val="0072606F"/>
    <w:rsid w:val="007334F4"/>
    <w:rsid w:val="007373A0"/>
    <w:rsid w:val="007373E2"/>
    <w:rsid w:val="007417AA"/>
    <w:rsid w:val="0074206E"/>
    <w:rsid w:val="00744F41"/>
    <w:rsid w:val="00747BAE"/>
    <w:rsid w:val="00747BF8"/>
    <w:rsid w:val="00750F2C"/>
    <w:rsid w:val="00751471"/>
    <w:rsid w:val="007515A0"/>
    <w:rsid w:val="007547CD"/>
    <w:rsid w:val="00757081"/>
    <w:rsid w:val="00763E94"/>
    <w:rsid w:val="007661D7"/>
    <w:rsid w:val="00767DE1"/>
    <w:rsid w:val="00770FB6"/>
    <w:rsid w:val="00773F23"/>
    <w:rsid w:val="00774029"/>
    <w:rsid w:val="007745A9"/>
    <w:rsid w:val="00775474"/>
    <w:rsid w:val="0077787A"/>
    <w:rsid w:val="0078065C"/>
    <w:rsid w:val="00783871"/>
    <w:rsid w:val="00791281"/>
    <w:rsid w:val="007915F0"/>
    <w:rsid w:val="00792342"/>
    <w:rsid w:val="007930AA"/>
    <w:rsid w:val="007944EF"/>
    <w:rsid w:val="007977A8"/>
    <w:rsid w:val="007A2A07"/>
    <w:rsid w:val="007A3090"/>
    <w:rsid w:val="007A3510"/>
    <w:rsid w:val="007A4B29"/>
    <w:rsid w:val="007A636E"/>
    <w:rsid w:val="007A6F6B"/>
    <w:rsid w:val="007A7D18"/>
    <w:rsid w:val="007B1CD6"/>
    <w:rsid w:val="007B3ED7"/>
    <w:rsid w:val="007B512A"/>
    <w:rsid w:val="007B5959"/>
    <w:rsid w:val="007C2097"/>
    <w:rsid w:val="007C37AC"/>
    <w:rsid w:val="007C45CB"/>
    <w:rsid w:val="007C4680"/>
    <w:rsid w:val="007D40A7"/>
    <w:rsid w:val="007D6A07"/>
    <w:rsid w:val="007F0A12"/>
    <w:rsid w:val="007F5D60"/>
    <w:rsid w:val="007F7259"/>
    <w:rsid w:val="008007D6"/>
    <w:rsid w:val="008040A8"/>
    <w:rsid w:val="008134C9"/>
    <w:rsid w:val="00816EF1"/>
    <w:rsid w:val="00817685"/>
    <w:rsid w:val="00817964"/>
    <w:rsid w:val="0082203F"/>
    <w:rsid w:val="00824763"/>
    <w:rsid w:val="00825E54"/>
    <w:rsid w:val="008279FA"/>
    <w:rsid w:val="00830B38"/>
    <w:rsid w:val="00832208"/>
    <w:rsid w:val="00832401"/>
    <w:rsid w:val="00833E38"/>
    <w:rsid w:val="008349BD"/>
    <w:rsid w:val="0083640D"/>
    <w:rsid w:val="00837BD1"/>
    <w:rsid w:val="0084024D"/>
    <w:rsid w:val="00841568"/>
    <w:rsid w:val="008462A8"/>
    <w:rsid w:val="00846487"/>
    <w:rsid w:val="00847532"/>
    <w:rsid w:val="008477C6"/>
    <w:rsid w:val="00853FC0"/>
    <w:rsid w:val="008557D7"/>
    <w:rsid w:val="00860009"/>
    <w:rsid w:val="00861AE1"/>
    <w:rsid w:val="008626E7"/>
    <w:rsid w:val="00870030"/>
    <w:rsid w:val="00870EE7"/>
    <w:rsid w:val="00876410"/>
    <w:rsid w:val="008770BE"/>
    <w:rsid w:val="00877548"/>
    <w:rsid w:val="008860A5"/>
    <w:rsid w:val="008863B9"/>
    <w:rsid w:val="008876B2"/>
    <w:rsid w:val="008915D7"/>
    <w:rsid w:val="00892F3A"/>
    <w:rsid w:val="00897009"/>
    <w:rsid w:val="008971E3"/>
    <w:rsid w:val="00897A34"/>
    <w:rsid w:val="008A1034"/>
    <w:rsid w:val="008A21D8"/>
    <w:rsid w:val="008A3B9A"/>
    <w:rsid w:val="008A45A6"/>
    <w:rsid w:val="008A4CDE"/>
    <w:rsid w:val="008A6068"/>
    <w:rsid w:val="008A7715"/>
    <w:rsid w:val="008A7DA7"/>
    <w:rsid w:val="008B1BDD"/>
    <w:rsid w:val="008C1D1B"/>
    <w:rsid w:val="008C1D25"/>
    <w:rsid w:val="008C3B11"/>
    <w:rsid w:val="008C4102"/>
    <w:rsid w:val="008C4F0C"/>
    <w:rsid w:val="008D1657"/>
    <w:rsid w:val="008D6820"/>
    <w:rsid w:val="008D77BA"/>
    <w:rsid w:val="008E0A97"/>
    <w:rsid w:val="008E2120"/>
    <w:rsid w:val="008E35DC"/>
    <w:rsid w:val="008E546B"/>
    <w:rsid w:val="008F0F6A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23D"/>
    <w:rsid w:val="009148DE"/>
    <w:rsid w:val="00915824"/>
    <w:rsid w:val="00916B22"/>
    <w:rsid w:val="00916E1E"/>
    <w:rsid w:val="009173E0"/>
    <w:rsid w:val="0092145A"/>
    <w:rsid w:val="009244E0"/>
    <w:rsid w:val="00925210"/>
    <w:rsid w:val="00925500"/>
    <w:rsid w:val="009320B7"/>
    <w:rsid w:val="009346A0"/>
    <w:rsid w:val="009378FB"/>
    <w:rsid w:val="0094035B"/>
    <w:rsid w:val="009417CB"/>
    <w:rsid w:val="00941E30"/>
    <w:rsid w:val="00944051"/>
    <w:rsid w:val="00944C91"/>
    <w:rsid w:val="009458AD"/>
    <w:rsid w:val="009459CA"/>
    <w:rsid w:val="00945E43"/>
    <w:rsid w:val="009500FD"/>
    <w:rsid w:val="00950E79"/>
    <w:rsid w:val="0095205F"/>
    <w:rsid w:val="009541BE"/>
    <w:rsid w:val="009545B4"/>
    <w:rsid w:val="00955E7E"/>
    <w:rsid w:val="00955FF8"/>
    <w:rsid w:val="009578AD"/>
    <w:rsid w:val="00957959"/>
    <w:rsid w:val="009610A0"/>
    <w:rsid w:val="009615B3"/>
    <w:rsid w:val="00964202"/>
    <w:rsid w:val="009656CF"/>
    <w:rsid w:val="009660B3"/>
    <w:rsid w:val="009711BA"/>
    <w:rsid w:val="00974BF4"/>
    <w:rsid w:val="00975332"/>
    <w:rsid w:val="00975C78"/>
    <w:rsid w:val="009777D9"/>
    <w:rsid w:val="00982F38"/>
    <w:rsid w:val="00983C35"/>
    <w:rsid w:val="0098452A"/>
    <w:rsid w:val="00985059"/>
    <w:rsid w:val="00991B88"/>
    <w:rsid w:val="0099208A"/>
    <w:rsid w:val="009951F4"/>
    <w:rsid w:val="00996576"/>
    <w:rsid w:val="00997B1B"/>
    <w:rsid w:val="009A2962"/>
    <w:rsid w:val="009A2FFB"/>
    <w:rsid w:val="009A5753"/>
    <w:rsid w:val="009A579D"/>
    <w:rsid w:val="009A7051"/>
    <w:rsid w:val="009B0650"/>
    <w:rsid w:val="009B29E9"/>
    <w:rsid w:val="009B5D27"/>
    <w:rsid w:val="009C1C65"/>
    <w:rsid w:val="009C57A6"/>
    <w:rsid w:val="009C7AF0"/>
    <w:rsid w:val="009D398C"/>
    <w:rsid w:val="009D6D02"/>
    <w:rsid w:val="009D7128"/>
    <w:rsid w:val="009D7445"/>
    <w:rsid w:val="009E03B9"/>
    <w:rsid w:val="009E3297"/>
    <w:rsid w:val="009E4408"/>
    <w:rsid w:val="009E4A31"/>
    <w:rsid w:val="009E59D0"/>
    <w:rsid w:val="009E7CA1"/>
    <w:rsid w:val="009F0ABE"/>
    <w:rsid w:val="009F22B9"/>
    <w:rsid w:val="009F2AD5"/>
    <w:rsid w:val="009F2B78"/>
    <w:rsid w:val="009F6400"/>
    <w:rsid w:val="009F734F"/>
    <w:rsid w:val="009F751A"/>
    <w:rsid w:val="00A07725"/>
    <w:rsid w:val="00A11C30"/>
    <w:rsid w:val="00A17006"/>
    <w:rsid w:val="00A21562"/>
    <w:rsid w:val="00A22F61"/>
    <w:rsid w:val="00A230EA"/>
    <w:rsid w:val="00A23B82"/>
    <w:rsid w:val="00A23F74"/>
    <w:rsid w:val="00A246B6"/>
    <w:rsid w:val="00A3035C"/>
    <w:rsid w:val="00A31B13"/>
    <w:rsid w:val="00A3400D"/>
    <w:rsid w:val="00A34D25"/>
    <w:rsid w:val="00A35704"/>
    <w:rsid w:val="00A364E5"/>
    <w:rsid w:val="00A36505"/>
    <w:rsid w:val="00A43EA3"/>
    <w:rsid w:val="00A44A77"/>
    <w:rsid w:val="00A47E70"/>
    <w:rsid w:val="00A5018E"/>
    <w:rsid w:val="00A50BD0"/>
    <w:rsid w:val="00A50CF0"/>
    <w:rsid w:val="00A51D75"/>
    <w:rsid w:val="00A5224D"/>
    <w:rsid w:val="00A53169"/>
    <w:rsid w:val="00A5435C"/>
    <w:rsid w:val="00A54489"/>
    <w:rsid w:val="00A63020"/>
    <w:rsid w:val="00A63FE6"/>
    <w:rsid w:val="00A6594A"/>
    <w:rsid w:val="00A66532"/>
    <w:rsid w:val="00A66FF7"/>
    <w:rsid w:val="00A70745"/>
    <w:rsid w:val="00A70D00"/>
    <w:rsid w:val="00A745BF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CBC"/>
    <w:rsid w:val="00AA74E2"/>
    <w:rsid w:val="00AB2A84"/>
    <w:rsid w:val="00AB3536"/>
    <w:rsid w:val="00AB44A0"/>
    <w:rsid w:val="00AB768C"/>
    <w:rsid w:val="00AC400C"/>
    <w:rsid w:val="00AC4700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B27"/>
    <w:rsid w:val="00AE7B87"/>
    <w:rsid w:val="00AF5118"/>
    <w:rsid w:val="00AF5C0C"/>
    <w:rsid w:val="00AF6364"/>
    <w:rsid w:val="00AF6CC6"/>
    <w:rsid w:val="00B05AE8"/>
    <w:rsid w:val="00B16DA1"/>
    <w:rsid w:val="00B21B1E"/>
    <w:rsid w:val="00B233DE"/>
    <w:rsid w:val="00B258BB"/>
    <w:rsid w:val="00B3453B"/>
    <w:rsid w:val="00B36498"/>
    <w:rsid w:val="00B37473"/>
    <w:rsid w:val="00B37E88"/>
    <w:rsid w:val="00B40963"/>
    <w:rsid w:val="00B425DC"/>
    <w:rsid w:val="00B46ECF"/>
    <w:rsid w:val="00B50AF3"/>
    <w:rsid w:val="00B54C99"/>
    <w:rsid w:val="00B54F37"/>
    <w:rsid w:val="00B55394"/>
    <w:rsid w:val="00B553A0"/>
    <w:rsid w:val="00B601EA"/>
    <w:rsid w:val="00B61F2D"/>
    <w:rsid w:val="00B64CA0"/>
    <w:rsid w:val="00B679AD"/>
    <w:rsid w:val="00B67B97"/>
    <w:rsid w:val="00B72ED0"/>
    <w:rsid w:val="00B80835"/>
    <w:rsid w:val="00B8647D"/>
    <w:rsid w:val="00B87E87"/>
    <w:rsid w:val="00B90736"/>
    <w:rsid w:val="00B909BC"/>
    <w:rsid w:val="00B9620D"/>
    <w:rsid w:val="00B968C8"/>
    <w:rsid w:val="00BA0A47"/>
    <w:rsid w:val="00BA0BC4"/>
    <w:rsid w:val="00BA3EC5"/>
    <w:rsid w:val="00BA51D9"/>
    <w:rsid w:val="00BA56B9"/>
    <w:rsid w:val="00BA5C18"/>
    <w:rsid w:val="00BB17A1"/>
    <w:rsid w:val="00BB5DFC"/>
    <w:rsid w:val="00BC3865"/>
    <w:rsid w:val="00BC3BBD"/>
    <w:rsid w:val="00BC50FD"/>
    <w:rsid w:val="00BD279D"/>
    <w:rsid w:val="00BD2FF4"/>
    <w:rsid w:val="00BD502A"/>
    <w:rsid w:val="00BD6BB8"/>
    <w:rsid w:val="00BD7667"/>
    <w:rsid w:val="00BE1CE7"/>
    <w:rsid w:val="00BE2D5F"/>
    <w:rsid w:val="00BE3CB9"/>
    <w:rsid w:val="00BE5B47"/>
    <w:rsid w:val="00BF0738"/>
    <w:rsid w:val="00BF21B0"/>
    <w:rsid w:val="00BF233D"/>
    <w:rsid w:val="00C01E51"/>
    <w:rsid w:val="00C06FAE"/>
    <w:rsid w:val="00C106DF"/>
    <w:rsid w:val="00C10B78"/>
    <w:rsid w:val="00C12A54"/>
    <w:rsid w:val="00C139B1"/>
    <w:rsid w:val="00C16972"/>
    <w:rsid w:val="00C2316D"/>
    <w:rsid w:val="00C26165"/>
    <w:rsid w:val="00C34BEE"/>
    <w:rsid w:val="00C35DB7"/>
    <w:rsid w:val="00C41732"/>
    <w:rsid w:val="00C4635B"/>
    <w:rsid w:val="00C50D04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37CF"/>
    <w:rsid w:val="00C749F4"/>
    <w:rsid w:val="00C75CB0"/>
    <w:rsid w:val="00C80DC2"/>
    <w:rsid w:val="00C81E03"/>
    <w:rsid w:val="00C8460F"/>
    <w:rsid w:val="00C86043"/>
    <w:rsid w:val="00C86904"/>
    <w:rsid w:val="00C9430B"/>
    <w:rsid w:val="00C95985"/>
    <w:rsid w:val="00C95BDB"/>
    <w:rsid w:val="00C978C3"/>
    <w:rsid w:val="00CA154E"/>
    <w:rsid w:val="00CA3646"/>
    <w:rsid w:val="00CA4E88"/>
    <w:rsid w:val="00CB0B4B"/>
    <w:rsid w:val="00CB2973"/>
    <w:rsid w:val="00CB4655"/>
    <w:rsid w:val="00CB61EC"/>
    <w:rsid w:val="00CC5026"/>
    <w:rsid w:val="00CC68D0"/>
    <w:rsid w:val="00CC73B1"/>
    <w:rsid w:val="00CC7B31"/>
    <w:rsid w:val="00CD57DB"/>
    <w:rsid w:val="00CD64E9"/>
    <w:rsid w:val="00CE44F4"/>
    <w:rsid w:val="00CE63DA"/>
    <w:rsid w:val="00CE6598"/>
    <w:rsid w:val="00CE798B"/>
    <w:rsid w:val="00CF0AE6"/>
    <w:rsid w:val="00CF29D8"/>
    <w:rsid w:val="00CF49F7"/>
    <w:rsid w:val="00CF6C9B"/>
    <w:rsid w:val="00D03F9A"/>
    <w:rsid w:val="00D06B92"/>
    <w:rsid w:val="00D06BE5"/>
    <w:rsid w:val="00D06D51"/>
    <w:rsid w:val="00D10F20"/>
    <w:rsid w:val="00D124CC"/>
    <w:rsid w:val="00D16285"/>
    <w:rsid w:val="00D17FE9"/>
    <w:rsid w:val="00D20AD1"/>
    <w:rsid w:val="00D215CA"/>
    <w:rsid w:val="00D24991"/>
    <w:rsid w:val="00D25D32"/>
    <w:rsid w:val="00D262CE"/>
    <w:rsid w:val="00D26D83"/>
    <w:rsid w:val="00D31411"/>
    <w:rsid w:val="00D358D3"/>
    <w:rsid w:val="00D501C3"/>
    <w:rsid w:val="00D50255"/>
    <w:rsid w:val="00D50428"/>
    <w:rsid w:val="00D50F1A"/>
    <w:rsid w:val="00D5265B"/>
    <w:rsid w:val="00D547B0"/>
    <w:rsid w:val="00D577BE"/>
    <w:rsid w:val="00D5791D"/>
    <w:rsid w:val="00D60B7F"/>
    <w:rsid w:val="00D61508"/>
    <w:rsid w:val="00D64CD4"/>
    <w:rsid w:val="00D65B4C"/>
    <w:rsid w:val="00D66520"/>
    <w:rsid w:val="00D67DC7"/>
    <w:rsid w:val="00D71DFC"/>
    <w:rsid w:val="00D72D19"/>
    <w:rsid w:val="00D731FC"/>
    <w:rsid w:val="00D7433F"/>
    <w:rsid w:val="00D80BC4"/>
    <w:rsid w:val="00D80FE2"/>
    <w:rsid w:val="00D81053"/>
    <w:rsid w:val="00D916CC"/>
    <w:rsid w:val="00D92EA6"/>
    <w:rsid w:val="00D938A8"/>
    <w:rsid w:val="00DA2675"/>
    <w:rsid w:val="00DA7414"/>
    <w:rsid w:val="00DB0CC2"/>
    <w:rsid w:val="00DB548A"/>
    <w:rsid w:val="00DB564D"/>
    <w:rsid w:val="00DB7276"/>
    <w:rsid w:val="00DB7B55"/>
    <w:rsid w:val="00DB7DDE"/>
    <w:rsid w:val="00DC2E03"/>
    <w:rsid w:val="00DC5145"/>
    <w:rsid w:val="00DC57AB"/>
    <w:rsid w:val="00DD094D"/>
    <w:rsid w:val="00DD3E97"/>
    <w:rsid w:val="00DD401F"/>
    <w:rsid w:val="00DD4161"/>
    <w:rsid w:val="00DD47D3"/>
    <w:rsid w:val="00DD4826"/>
    <w:rsid w:val="00DD6C39"/>
    <w:rsid w:val="00DE34CF"/>
    <w:rsid w:val="00DE392B"/>
    <w:rsid w:val="00DE5E33"/>
    <w:rsid w:val="00DF08B3"/>
    <w:rsid w:val="00DF3932"/>
    <w:rsid w:val="00DF78B4"/>
    <w:rsid w:val="00E039C6"/>
    <w:rsid w:val="00E051F2"/>
    <w:rsid w:val="00E13F3D"/>
    <w:rsid w:val="00E156BA"/>
    <w:rsid w:val="00E2605E"/>
    <w:rsid w:val="00E34898"/>
    <w:rsid w:val="00E355E7"/>
    <w:rsid w:val="00E35EDF"/>
    <w:rsid w:val="00E4004E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ECE"/>
    <w:rsid w:val="00E90FBF"/>
    <w:rsid w:val="00E93880"/>
    <w:rsid w:val="00E93D05"/>
    <w:rsid w:val="00E94162"/>
    <w:rsid w:val="00E94B7D"/>
    <w:rsid w:val="00E96D77"/>
    <w:rsid w:val="00EA0C96"/>
    <w:rsid w:val="00EA4304"/>
    <w:rsid w:val="00EA552D"/>
    <w:rsid w:val="00EA7533"/>
    <w:rsid w:val="00EB03BE"/>
    <w:rsid w:val="00EB09B7"/>
    <w:rsid w:val="00EB3699"/>
    <w:rsid w:val="00EC0CC8"/>
    <w:rsid w:val="00EC15BC"/>
    <w:rsid w:val="00EC1A81"/>
    <w:rsid w:val="00EC3957"/>
    <w:rsid w:val="00EC4C9F"/>
    <w:rsid w:val="00EC72A0"/>
    <w:rsid w:val="00EC7E81"/>
    <w:rsid w:val="00ED09C2"/>
    <w:rsid w:val="00ED4BC5"/>
    <w:rsid w:val="00ED5C6F"/>
    <w:rsid w:val="00EE0213"/>
    <w:rsid w:val="00EE079C"/>
    <w:rsid w:val="00EE2B7E"/>
    <w:rsid w:val="00EE4BDE"/>
    <w:rsid w:val="00EE4C14"/>
    <w:rsid w:val="00EE4D37"/>
    <w:rsid w:val="00EE72EE"/>
    <w:rsid w:val="00EE7D7C"/>
    <w:rsid w:val="00EF053D"/>
    <w:rsid w:val="00EF071E"/>
    <w:rsid w:val="00EF1EC9"/>
    <w:rsid w:val="00EF28BD"/>
    <w:rsid w:val="00EF4FD8"/>
    <w:rsid w:val="00EF77D0"/>
    <w:rsid w:val="00F01760"/>
    <w:rsid w:val="00F030CC"/>
    <w:rsid w:val="00F05477"/>
    <w:rsid w:val="00F057F8"/>
    <w:rsid w:val="00F074B7"/>
    <w:rsid w:val="00F1403E"/>
    <w:rsid w:val="00F15EB6"/>
    <w:rsid w:val="00F1707D"/>
    <w:rsid w:val="00F22BD2"/>
    <w:rsid w:val="00F237ED"/>
    <w:rsid w:val="00F2434F"/>
    <w:rsid w:val="00F24BF6"/>
    <w:rsid w:val="00F25875"/>
    <w:rsid w:val="00F25D98"/>
    <w:rsid w:val="00F300FB"/>
    <w:rsid w:val="00F30726"/>
    <w:rsid w:val="00F318A5"/>
    <w:rsid w:val="00F32182"/>
    <w:rsid w:val="00F3450C"/>
    <w:rsid w:val="00F4145D"/>
    <w:rsid w:val="00F418A1"/>
    <w:rsid w:val="00F47959"/>
    <w:rsid w:val="00F534D3"/>
    <w:rsid w:val="00F54811"/>
    <w:rsid w:val="00F55217"/>
    <w:rsid w:val="00F55810"/>
    <w:rsid w:val="00F579D1"/>
    <w:rsid w:val="00F64A96"/>
    <w:rsid w:val="00F66E1C"/>
    <w:rsid w:val="00F66F88"/>
    <w:rsid w:val="00F672CA"/>
    <w:rsid w:val="00F72AC4"/>
    <w:rsid w:val="00F73B00"/>
    <w:rsid w:val="00F764DA"/>
    <w:rsid w:val="00F824D9"/>
    <w:rsid w:val="00F900AF"/>
    <w:rsid w:val="00FA135A"/>
    <w:rsid w:val="00FA4CD8"/>
    <w:rsid w:val="00FA5DF3"/>
    <w:rsid w:val="00FA6E1D"/>
    <w:rsid w:val="00FB12D9"/>
    <w:rsid w:val="00FB6386"/>
    <w:rsid w:val="00FB65F5"/>
    <w:rsid w:val="00FB6AB0"/>
    <w:rsid w:val="00FB7696"/>
    <w:rsid w:val="00FC0BD8"/>
    <w:rsid w:val="00FC20C0"/>
    <w:rsid w:val="00FC6203"/>
    <w:rsid w:val="00FD2BD0"/>
    <w:rsid w:val="00FD3024"/>
    <w:rsid w:val="00FD69F1"/>
    <w:rsid w:val="00FE4C1E"/>
    <w:rsid w:val="00FF1B2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05A65-D01E-40E9-992B-DAF0685B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1536</TotalTime>
  <Pages>9</Pages>
  <Words>1601</Words>
  <Characters>8506</Characters>
  <Application>Microsoft Office Word</Application>
  <DocSecurity>0</DocSecurity>
  <Lines>443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432</cp:revision>
  <cp:lastPrinted>1900-01-01T06:00:00Z</cp:lastPrinted>
  <dcterms:created xsi:type="dcterms:W3CDTF">2020-05-21T02:08:00Z</dcterms:created>
  <dcterms:modified xsi:type="dcterms:W3CDTF">2020-08-13T11:50:00Z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20th Aug 2020</vt:lpwstr>
  </property>
  <property fmtid="{D5CDD505-2E9C-101B-9397-08002B2CF9AE}" pid="7" name="EndDate">
    <vt:lpwstr>28th Aug 2020</vt:lpwstr>
  </property>
  <property fmtid="{D5CDD505-2E9C-101B-9397-08002B2CF9AE}" pid="8" name="Tdoc#">
    <vt:lpwstr>C1-205084</vt:lpwstr>
  </property>
  <property fmtid="{D5CDD505-2E9C-101B-9397-08002B2CF9AE}" pid="9" name="Spec#">
    <vt:lpwstr>24.519</vt:lpwstr>
  </property>
  <property fmtid="{D5CDD505-2E9C-101B-9397-08002B2CF9AE}" pid="10" name="Cr#">
    <vt:lpwstr> 0012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2020-08-07</vt:lpwstr>
  </property>
  <property fmtid="{D5CDD505-2E9C-101B-9397-08002B2CF9AE}" pid="18" name="Release">
    <vt:lpwstr>Rel-16</vt:lpwstr>
  </property>
  <property fmtid="{D5CDD505-2E9C-101B-9397-08002B2CF9AE}" pid="19" name="CrTitle">
    <vt:lpwstr>Bridge management information correction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2020-08-13 11:50:48Z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